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997CA" w14:textId="52119762" w:rsidR="002E0731" w:rsidRDefault="002E0731" w:rsidP="002E073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S6-24</w:t>
      </w:r>
      <w:r w:rsidR="003F516A">
        <w:rPr>
          <w:b/>
          <w:noProof/>
          <w:sz w:val="24"/>
        </w:rPr>
        <w:t>0291</w:t>
      </w:r>
    </w:p>
    <w:p w14:paraId="1390E459" w14:textId="77777777" w:rsidR="002E0731" w:rsidRDefault="002E0731" w:rsidP="002E073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 26</w:t>
      </w:r>
      <w:r w:rsidRPr="0014013E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1</w:t>
      </w:r>
      <w:r w:rsidRPr="0014013E"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2024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S6-24xxxx)</w:t>
      </w:r>
    </w:p>
    <w:p w14:paraId="07C0E26B" w14:textId="77777777" w:rsidR="005E309D" w:rsidRDefault="005E309D" w:rsidP="005E309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D2E423" w:rsidR="001E41F3" w:rsidRPr="00AB1260" w:rsidRDefault="00EC71A5" w:rsidP="00D041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F516A">
              <w:rPr>
                <w:b/>
                <w:noProof/>
                <w:sz w:val="28"/>
              </w:rPr>
              <w:t>578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EE4E2F" w:rsidR="001E41F3" w:rsidRPr="00AB1260" w:rsidRDefault="000801A5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AD10E6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18.</w:t>
            </w:r>
            <w:r w:rsidR="00705A7B">
              <w:rPr>
                <w:b/>
                <w:noProof/>
                <w:sz w:val="28"/>
              </w:rPr>
              <w:t>5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F2F253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B9E3FD" w:rsidR="001E41F3" w:rsidRPr="00AB1260" w:rsidRDefault="00DE1EFC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missing common EAS removal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FB7CD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055DAB" w:rsidRPr="00AB1260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D789F4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BF2EEE">
              <w:t>4</w:t>
            </w:r>
            <w:r w:rsidRPr="00AB1260">
              <w:t>-</w:t>
            </w:r>
            <w:r w:rsidR="00BF2EEE">
              <w:t>01</w:t>
            </w:r>
            <w:r w:rsidR="00BC3F10" w:rsidRPr="00AB1260">
              <w:t>-</w:t>
            </w:r>
            <w:r w:rsidR="0025029B">
              <w:t>30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A748B2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196208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4F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F68B45" w14:textId="31C47C5C" w:rsidR="00DD66C0" w:rsidRDefault="006D6641" w:rsidP="00DE1EFC">
            <w:pPr>
              <w:pStyle w:val="CRCoverPage"/>
              <w:spacing w:after="0"/>
            </w:pPr>
            <w:r>
              <w:t xml:space="preserve">The </w:t>
            </w:r>
            <w:r w:rsidR="00DE1EFC">
              <w:t>ECS-ER maintains common EAS information</w:t>
            </w:r>
            <w:r w:rsidR="00B002AD">
              <w:t xml:space="preserve"> but there is no procedure defined to remove stored EAS information in ECS-ER.</w:t>
            </w:r>
          </w:p>
          <w:p w14:paraId="708AA7DE" w14:textId="680D72B4" w:rsidR="009C3921" w:rsidRPr="00AB1260" w:rsidRDefault="009C3921" w:rsidP="00705A7B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6A7453" w14:textId="2E56B811" w:rsidR="00435AB7" w:rsidRPr="005051C6" w:rsidRDefault="0016234F" w:rsidP="00435AB7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Add </w:t>
            </w:r>
            <w:r w:rsidR="00FB4DF2">
              <w:rPr>
                <w:lang w:val="en-US" w:eastAsia="ko-KR"/>
              </w:rPr>
              <w:t>common EAS removal with ECS-ER.</w:t>
            </w:r>
          </w:p>
          <w:p w14:paraId="31C656EC" w14:textId="130D692E" w:rsidR="00575200" w:rsidRPr="005051C6" w:rsidRDefault="00575200" w:rsidP="00247B60">
            <w:pPr>
              <w:pStyle w:val="CRCoverPage"/>
              <w:spacing w:after="0"/>
              <w:rPr>
                <w:lang w:val="en-US" w:eastAsia="ko-KR"/>
              </w:rPr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30AAC4" w:rsidR="00984366" w:rsidRPr="00AB1260" w:rsidRDefault="0016234F" w:rsidP="003E2BB9">
            <w:pPr>
              <w:pStyle w:val="CRCoverPage"/>
              <w:spacing w:after="0"/>
            </w:pPr>
            <w:r>
              <w:t>TS remains incomplete</w:t>
            </w:r>
            <w:r w:rsidR="00D51E5D">
              <w:t xml:space="preserve"> as the ECS-ER cannot remove outdated </w:t>
            </w:r>
            <w:r w:rsidR="003857F8">
              <w:t>information when no group member is using the common EAS</w:t>
            </w:r>
            <w:r w:rsidR="009C3174"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54B588" w:rsidR="001E41F3" w:rsidRPr="00AB1260" w:rsidRDefault="004E5C26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8.20.2.x (new), 8.20.3.x (new), 8.20.3.y (new), 8.20.4.1, 8.20.4.x (new)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97A7A2" w:rsidR="0083412B" w:rsidRPr="00AB1260" w:rsidRDefault="0083412B" w:rsidP="00517A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2302E0" w:rsidR="00742DB2" w:rsidRPr="00AB1260" w:rsidRDefault="00742D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0CA1EC31" w14:textId="0753D047" w:rsidR="000A34DF" w:rsidRPr="00AB1260" w:rsidRDefault="001947CD" w:rsidP="000A34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Start w:id="6" w:name="_Toc137821234"/>
      <w:bookmarkStart w:id="7" w:name="_Toc131200574"/>
      <w:bookmarkStart w:id="8" w:name="_Toc131200606"/>
      <w:bookmarkEnd w:id="1"/>
      <w:bookmarkEnd w:id="2"/>
      <w:bookmarkEnd w:id="3"/>
      <w:bookmarkEnd w:id="4"/>
      <w:bookmarkEnd w:id="5"/>
    </w:p>
    <w:p w14:paraId="2FBBE1D5" w14:textId="24B21A41" w:rsidR="00A97A63" w:rsidRDefault="00A97A63" w:rsidP="00A97A63">
      <w:pPr>
        <w:pStyle w:val="Heading4"/>
        <w:rPr>
          <w:ins w:id="9" w:author="[Ericsson] Wenliang Xu SA6#59" w:date="2024-02-18T15:19:00Z"/>
        </w:rPr>
      </w:pPr>
      <w:bookmarkStart w:id="10" w:name="_Toc155356844"/>
      <w:bookmarkStart w:id="11" w:name="_Toc155357077"/>
      <w:bookmarkStart w:id="12" w:name="_Toc145673860"/>
      <w:bookmarkEnd w:id="6"/>
      <w:ins w:id="13" w:author="[Ericsson] Wenliang Xu SA6#59" w:date="2024-02-18T15:19:00Z">
        <w:r w:rsidRPr="00F477AF">
          <w:t>8.</w:t>
        </w:r>
        <w:r>
          <w:t>20</w:t>
        </w:r>
        <w:r w:rsidRPr="00F477AF">
          <w:t>.</w:t>
        </w:r>
        <w:r>
          <w:t>2.</w:t>
        </w:r>
      </w:ins>
      <w:ins w:id="14" w:author="[Ericsson] Wenliang Xu SA6#59" w:date="2024-02-18T15:29:00Z">
        <w:r w:rsidR="00F5526D">
          <w:t>x</w:t>
        </w:r>
      </w:ins>
      <w:ins w:id="15" w:author="[Ericsson] Wenliang Xu SA6#59" w:date="2024-02-18T15:19:00Z">
        <w:r w:rsidRPr="00F477AF">
          <w:tab/>
        </w:r>
        <w:r>
          <w:t>Common EAS information storage</w:t>
        </w:r>
        <w:bookmarkEnd w:id="10"/>
      </w:ins>
    </w:p>
    <w:p w14:paraId="55D37E52" w14:textId="77777777" w:rsidR="00A97A63" w:rsidRPr="00931880" w:rsidRDefault="00A97A63" w:rsidP="00A97A63">
      <w:pPr>
        <w:rPr>
          <w:ins w:id="16" w:author="[Ericsson] Wenliang Xu SA6#59" w:date="2024-02-18T15:19:00Z"/>
        </w:rPr>
      </w:pPr>
      <w:ins w:id="17" w:author="[Ericsson] Wenliang Xu SA6#59" w:date="2024-02-18T15:19:00Z">
        <w:r w:rsidRPr="00931880">
          <w:t>Pre-condition:</w:t>
        </w:r>
      </w:ins>
    </w:p>
    <w:p w14:paraId="2DA1F6BE" w14:textId="4F6BA443" w:rsidR="00A97A63" w:rsidRPr="00D64B0B" w:rsidRDefault="00A97A63" w:rsidP="00A97A63">
      <w:pPr>
        <w:rPr>
          <w:ins w:id="18" w:author="[Ericsson] Wenliang Xu SA6#59" w:date="2024-02-18T15:19:00Z"/>
        </w:rPr>
      </w:pPr>
      <w:ins w:id="19" w:author="[Ericsson] Wenliang Xu SA6#59" w:date="2024-02-18T15:19:00Z">
        <w:r w:rsidRPr="00B550A3">
          <w:t>1.</w:t>
        </w:r>
        <w:r w:rsidRPr="00B550A3">
          <w:tab/>
          <w:t xml:space="preserve">The </w:t>
        </w:r>
      </w:ins>
      <w:ins w:id="20" w:author="[Ericsson] Wenliang Xu SA6#59" w:date="2024-02-18T15:21:00Z">
        <w:r w:rsidR="00283D6A">
          <w:t xml:space="preserve">common </w:t>
        </w:r>
      </w:ins>
      <w:ins w:id="21" w:author="[Ericsson] Wenliang Xu SA6#59" w:date="2024-02-18T15:19:00Z">
        <w:r>
          <w:t>EES i</w:t>
        </w:r>
      </w:ins>
      <w:ins w:id="22" w:author="[Ericsson] Wenliang Xu SA6#59" w:date="2024-02-18T15:21:00Z">
        <w:r w:rsidR="00283D6A">
          <w:t xml:space="preserve">s aware of un-used </w:t>
        </w:r>
        <w:r w:rsidR="00061A5C">
          <w:t>common EAS for the application group</w:t>
        </w:r>
      </w:ins>
      <w:ins w:id="23" w:author="[Ericsson] Wenliang Xu SA6#59" w:date="2024-02-18T15:19:00Z">
        <w:r w:rsidRPr="00B550A3">
          <w:t>.</w:t>
        </w:r>
      </w:ins>
    </w:p>
    <w:p w14:paraId="3983A087" w14:textId="480377C0" w:rsidR="00A97A63" w:rsidRPr="00F477AF" w:rsidRDefault="00662127" w:rsidP="00A97A63">
      <w:pPr>
        <w:pStyle w:val="TH"/>
        <w:rPr>
          <w:ins w:id="24" w:author="[Ericsson] Wenliang Xu SA6#59" w:date="2024-02-18T15:19:00Z"/>
        </w:rPr>
      </w:pPr>
      <w:ins w:id="25" w:author="[Ericsson] Wenliang Xu SA6#59" w:date="2024-02-18T15:19:00Z">
        <w:r>
          <w:rPr>
            <w:noProof/>
          </w:rPr>
          <w:object w:dxaOrig="5783" w:dyaOrig="4170" w14:anchorId="76D3A05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in;height:208.9pt" o:ole="">
              <v:imagedata r:id="rId12" o:title=""/>
            </v:shape>
            <o:OLEObject Type="Embed" ProgID="Visio.Drawing.11" ShapeID="_x0000_i1025" DrawAspect="Content" ObjectID="_1769885525" r:id="rId13"/>
          </w:object>
        </w:r>
      </w:ins>
    </w:p>
    <w:p w14:paraId="09B23C27" w14:textId="7ECE2413" w:rsidR="00A97A63" w:rsidRPr="00F477AF" w:rsidRDefault="00A97A63" w:rsidP="00A97A63">
      <w:pPr>
        <w:pStyle w:val="TF"/>
        <w:rPr>
          <w:ins w:id="26" w:author="[Ericsson] Wenliang Xu SA6#59" w:date="2024-02-18T15:19:00Z"/>
        </w:rPr>
      </w:pPr>
      <w:ins w:id="27" w:author="[Ericsson] Wenliang Xu SA6#59" w:date="2024-02-18T15:19:00Z">
        <w:r w:rsidRPr="00F477AF">
          <w:t>Figure 8.</w:t>
        </w:r>
        <w:r>
          <w:t>20.2.3</w:t>
        </w:r>
        <w:r w:rsidRPr="00F477AF">
          <w:t xml:space="preserve">-1: </w:t>
        </w:r>
        <w:r>
          <w:t xml:space="preserve">Common EAS information </w:t>
        </w:r>
      </w:ins>
      <w:ins w:id="28" w:author="[Ericsson] Wenliang Xu SA6#59" w:date="2024-02-18T15:20:00Z">
        <w:r w:rsidR="00662127">
          <w:t>removal</w:t>
        </w:r>
      </w:ins>
    </w:p>
    <w:p w14:paraId="15BA673B" w14:textId="22A4DCED" w:rsidR="00A97A63" w:rsidRPr="00B86153" w:rsidRDefault="00A97A63" w:rsidP="00A97A63">
      <w:pPr>
        <w:pStyle w:val="B1"/>
        <w:rPr>
          <w:ins w:id="29" w:author="[Ericsson] Wenliang Xu SA6#59" w:date="2024-02-18T15:19:00Z"/>
        </w:rPr>
      </w:pPr>
      <w:ins w:id="30" w:author="[Ericsson] Wenliang Xu SA6#59" w:date="2024-02-18T15:19:00Z">
        <w:r>
          <w:t>1.</w:t>
        </w:r>
        <w:r>
          <w:tab/>
        </w:r>
        <w:r w:rsidRPr="00F477AF">
          <w:t xml:space="preserve">The </w:t>
        </w:r>
      </w:ins>
      <w:ins w:id="31" w:author="[Ericsson] Wenliang Xu SA6#59" w:date="2024-02-18T15:23:00Z">
        <w:r w:rsidR="008C56C7">
          <w:t xml:space="preserve">common </w:t>
        </w:r>
      </w:ins>
      <w:ins w:id="32" w:author="[Ericsson] Wenliang Xu SA6#59" w:date="2024-02-18T15:19:00Z">
        <w:r>
          <w:t xml:space="preserve">EES sends Common EAS information </w:t>
        </w:r>
      </w:ins>
      <w:ins w:id="33" w:author="[Ericsson] Wenliang Xu SA6#59" w:date="2024-02-18T15:21:00Z">
        <w:r w:rsidR="00061A5C">
          <w:t>remove</w:t>
        </w:r>
      </w:ins>
      <w:ins w:id="34" w:author="[Ericsson] Wenliang Xu SA6#59" w:date="2024-02-18T15:19:00Z">
        <w:r>
          <w:t xml:space="preserve"> request message to </w:t>
        </w:r>
        <w:r w:rsidRPr="00B86153">
          <w:t xml:space="preserve">the </w:t>
        </w:r>
        <w:r>
          <w:t>ECS-ER</w:t>
        </w:r>
        <w:r w:rsidRPr="00B86153">
          <w:t>. The request message includes</w:t>
        </w:r>
        <w:r>
          <w:t xml:space="preserve"> EES ID, EAS ID, EAS endpoint and Application Group ID</w:t>
        </w:r>
      </w:ins>
      <w:ins w:id="35" w:author="[Ericsson] Wenliang Xu SA6#59" w:date="2024-02-18T15:22:00Z">
        <w:r w:rsidR="00AE43A5">
          <w:t>.</w:t>
        </w:r>
      </w:ins>
    </w:p>
    <w:p w14:paraId="2B170BB7" w14:textId="316EF62F" w:rsidR="00A97A63" w:rsidRDefault="00A97A63" w:rsidP="00A97A63">
      <w:pPr>
        <w:pStyle w:val="B1"/>
        <w:rPr>
          <w:ins w:id="36" w:author="[Ericsson] Wenliang Xu SA6#59" w:date="2024-02-18T15:19:00Z"/>
        </w:rPr>
      </w:pPr>
      <w:ins w:id="37" w:author="[Ericsson] Wenliang Xu SA6#59" w:date="2024-02-18T15:19:00Z">
        <w:r>
          <w:t>2.</w:t>
        </w:r>
        <w:r>
          <w:tab/>
        </w:r>
        <w:r w:rsidRPr="00B86153">
          <w:t>Upon receiving the request</w:t>
        </w:r>
        <w:r>
          <w:t xml:space="preserve">, </w:t>
        </w:r>
        <w:r w:rsidRPr="00B86153">
          <w:t xml:space="preserve">the </w:t>
        </w:r>
        <w:r>
          <w:t xml:space="preserve">ECS-ER </w:t>
        </w:r>
      </w:ins>
      <w:ins w:id="38" w:author="[Ericsson] Wenliang Xu SA6#59" w:date="2024-02-18T15:25:00Z">
        <w:r w:rsidR="00056300">
          <w:t>deletes all</w:t>
        </w:r>
      </w:ins>
      <w:ins w:id="39" w:author="[Ericsson] Wenliang Xu SA6#59" w:date="2024-02-18T15:24:00Z">
        <w:r w:rsidR="001D2355">
          <w:t xml:space="preserve"> </w:t>
        </w:r>
        <w:r w:rsidR="007D7EC5">
          <w:t>related information for the requested common EAS.</w:t>
        </w:r>
      </w:ins>
    </w:p>
    <w:p w14:paraId="78883C27" w14:textId="7F49040F" w:rsidR="00A97A63" w:rsidRPr="00B3457A" w:rsidRDefault="00A97A63" w:rsidP="00A97A63">
      <w:pPr>
        <w:pStyle w:val="B1"/>
        <w:rPr>
          <w:ins w:id="40" w:author="[Ericsson] Wenliang Xu SA6#59" w:date="2024-02-18T15:19:00Z"/>
        </w:rPr>
      </w:pPr>
      <w:ins w:id="41" w:author="[Ericsson] Wenliang Xu SA6#59" w:date="2024-02-18T15:19:00Z">
        <w:r>
          <w:rPr>
            <w:lang w:eastAsia="ko-KR"/>
          </w:rPr>
          <w:t>3.</w:t>
        </w:r>
        <w:r>
          <w:rPr>
            <w:lang w:eastAsia="ko-KR"/>
          </w:rPr>
          <w:tab/>
          <w:t>T</w:t>
        </w:r>
        <w:r w:rsidRPr="00B86153">
          <w:t xml:space="preserve">he </w:t>
        </w:r>
        <w:r>
          <w:t>ECS-ER responds the</w:t>
        </w:r>
      </w:ins>
      <w:ins w:id="42" w:author="[Ericsson] Wenliang Xu SA6#59" w:date="2024-02-18T15:25:00Z">
        <w:r w:rsidR="007D7EC5">
          <w:t xml:space="preserve"> common</w:t>
        </w:r>
      </w:ins>
      <w:ins w:id="43" w:author="[Ericsson] Wenliang Xu SA6#59" w:date="2024-02-18T15:19:00Z">
        <w:r>
          <w:t xml:space="preserve"> EES with Common EAS information </w:t>
        </w:r>
      </w:ins>
      <w:ins w:id="44" w:author="[Ericsson] Wenliang Xu SA6#59" w:date="2024-02-18T15:25:00Z">
        <w:r w:rsidR="007D7EC5">
          <w:t>remove</w:t>
        </w:r>
      </w:ins>
      <w:ins w:id="45" w:author="[Ericsson] Wenliang Xu SA6#59" w:date="2024-02-18T15:19:00Z">
        <w:r>
          <w:t xml:space="preserve"> response message.</w:t>
        </w:r>
      </w:ins>
    </w:p>
    <w:p w14:paraId="3638B1C1" w14:textId="161FB573" w:rsidR="00A02F4A" w:rsidRPr="00AB1260" w:rsidRDefault="00A02F4A" w:rsidP="00A02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46" w:name="_Toc155356849"/>
      <w:bookmarkEnd w:id="11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269E8490" w14:textId="11A66E39" w:rsidR="00F5526D" w:rsidRDefault="00F5526D" w:rsidP="00F5526D">
      <w:pPr>
        <w:pStyle w:val="Heading4"/>
        <w:rPr>
          <w:ins w:id="47" w:author="[Ericsson] Wenliang Xu SA6#59" w:date="2024-02-18T15:29:00Z"/>
        </w:rPr>
      </w:pPr>
      <w:ins w:id="48" w:author="[Ericsson] Wenliang Xu SA6#59" w:date="2024-02-18T15:29:00Z">
        <w:r>
          <w:t>8.20.3.x</w:t>
        </w:r>
        <w:r>
          <w:tab/>
          <w:t>Common EAS information remove request</w:t>
        </w:r>
        <w:bookmarkEnd w:id="46"/>
      </w:ins>
    </w:p>
    <w:p w14:paraId="2A503FE9" w14:textId="270D142D" w:rsidR="00F5526D" w:rsidRDefault="00F5526D" w:rsidP="00F5526D">
      <w:pPr>
        <w:rPr>
          <w:ins w:id="49" w:author="[Ericsson] Wenliang Xu SA6#59" w:date="2024-02-18T15:29:00Z"/>
        </w:rPr>
      </w:pPr>
      <w:ins w:id="50" w:author="[Ericsson] Wenliang Xu SA6#59" w:date="2024-02-18T15:29:00Z">
        <w:r>
          <w:t>Table 8.20.3.x-1 describes the information elements for common EAS information remove request from the EES to the ECS-ER.</w:t>
        </w:r>
      </w:ins>
    </w:p>
    <w:p w14:paraId="63B09EF1" w14:textId="0348C87B" w:rsidR="00F5526D" w:rsidRPr="00F477AF" w:rsidRDefault="00F5526D" w:rsidP="00F5526D">
      <w:pPr>
        <w:pStyle w:val="TH"/>
        <w:rPr>
          <w:ins w:id="51" w:author="[Ericsson] Wenliang Xu SA6#59" w:date="2024-02-18T15:29:00Z"/>
        </w:rPr>
      </w:pPr>
      <w:ins w:id="52" w:author="[Ericsson] Wenliang Xu SA6#59" w:date="2024-02-18T15:29:00Z">
        <w:r w:rsidRPr="00F477AF">
          <w:t>Table 8.</w:t>
        </w:r>
        <w:r>
          <w:t>20</w:t>
        </w:r>
        <w:r w:rsidRPr="00F477AF">
          <w:t>.</w:t>
        </w:r>
        <w:r>
          <w:t>3</w:t>
        </w:r>
        <w:r w:rsidRPr="00F477AF">
          <w:t>.</w:t>
        </w:r>
        <w:r>
          <w:t>x</w:t>
        </w:r>
        <w:r w:rsidRPr="00F477AF">
          <w:t xml:space="preserve">-1: </w:t>
        </w:r>
        <w:r>
          <w:t xml:space="preserve">Common EAS information remove </w:t>
        </w:r>
        <w:r w:rsidRPr="00F477AF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235"/>
        <w:gridCol w:w="1085"/>
        <w:gridCol w:w="4320"/>
      </w:tblGrid>
      <w:tr w:rsidR="00F5526D" w:rsidRPr="00F477AF" w14:paraId="70D006DD" w14:textId="77777777" w:rsidTr="008F1BCE">
        <w:trPr>
          <w:jc w:val="center"/>
          <w:ins w:id="53" w:author="[Ericsson] Wenliang Xu SA6#59" w:date="2024-02-18T15:29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CE6077" w14:textId="77777777" w:rsidR="00F5526D" w:rsidRPr="00F477AF" w:rsidRDefault="00F5526D" w:rsidP="008F1BCE">
            <w:pPr>
              <w:pStyle w:val="TAH"/>
              <w:rPr>
                <w:ins w:id="54" w:author="[Ericsson] Wenliang Xu SA6#59" w:date="2024-02-18T15:29:00Z"/>
              </w:rPr>
            </w:pPr>
            <w:ins w:id="55" w:author="[Ericsson] Wenliang Xu SA6#59" w:date="2024-02-18T15:29:00Z">
              <w:r w:rsidRPr="00F477AF">
                <w:t>Information element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5771B2" w14:textId="77777777" w:rsidR="00F5526D" w:rsidRPr="00F477AF" w:rsidRDefault="00F5526D" w:rsidP="008F1BCE">
            <w:pPr>
              <w:pStyle w:val="TAH"/>
              <w:rPr>
                <w:ins w:id="56" w:author="[Ericsson] Wenliang Xu SA6#59" w:date="2024-02-18T15:29:00Z"/>
              </w:rPr>
            </w:pPr>
            <w:ins w:id="57" w:author="[Ericsson] Wenliang Xu SA6#59" w:date="2024-02-18T15:29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B1A9E8" w14:textId="77777777" w:rsidR="00F5526D" w:rsidRPr="00F477AF" w:rsidRDefault="00F5526D" w:rsidP="008F1BCE">
            <w:pPr>
              <w:pStyle w:val="TAH"/>
              <w:rPr>
                <w:ins w:id="58" w:author="[Ericsson] Wenliang Xu SA6#59" w:date="2024-02-18T15:29:00Z"/>
              </w:rPr>
            </w:pPr>
            <w:ins w:id="59" w:author="[Ericsson] Wenliang Xu SA6#59" w:date="2024-02-18T15:29:00Z">
              <w:r w:rsidRPr="00F477AF">
                <w:t>Description</w:t>
              </w:r>
            </w:ins>
          </w:p>
        </w:tc>
      </w:tr>
      <w:tr w:rsidR="00F5526D" w:rsidRPr="00F477AF" w14:paraId="12354468" w14:textId="77777777" w:rsidTr="008F1BCE">
        <w:trPr>
          <w:jc w:val="center"/>
          <w:ins w:id="60" w:author="[Ericsson] Wenliang Xu SA6#59" w:date="2024-02-18T15:29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A44777" w14:textId="77777777" w:rsidR="00F5526D" w:rsidRPr="00F477AF" w:rsidRDefault="00F5526D" w:rsidP="008F1BCE">
            <w:pPr>
              <w:pStyle w:val="TAL"/>
              <w:rPr>
                <w:ins w:id="61" w:author="[Ericsson] Wenliang Xu SA6#59" w:date="2024-02-18T15:29:00Z"/>
              </w:rPr>
            </w:pPr>
            <w:ins w:id="62" w:author="[Ericsson] Wenliang Xu SA6#59" w:date="2024-02-18T15:29:00Z">
              <w:r>
                <w:t>R</w:t>
              </w:r>
              <w:r w:rsidRPr="006E4D42">
                <w:t>equestor identifier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5691BE" w14:textId="77777777" w:rsidR="00F5526D" w:rsidRPr="00F477AF" w:rsidRDefault="00F5526D" w:rsidP="008F1BCE">
            <w:pPr>
              <w:pStyle w:val="TAC"/>
              <w:rPr>
                <w:ins w:id="63" w:author="[Ericsson] Wenliang Xu SA6#59" w:date="2024-02-18T15:29:00Z"/>
              </w:rPr>
            </w:pPr>
            <w:ins w:id="64" w:author="[Ericsson] Wenliang Xu SA6#59" w:date="2024-02-18T15:29:00Z">
              <w:r w:rsidRPr="00F477A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222D6B" w14:textId="77777777" w:rsidR="00F5526D" w:rsidRPr="00F477AF" w:rsidRDefault="00F5526D" w:rsidP="008F1BCE">
            <w:pPr>
              <w:pStyle w:val="TAL"/>
              <w:rPr>
                <w:ins w:id="65" w:author="[Ericsson] Wenliang Xu SA6#59" w:date="2024-02-18T15:29:00Z"/>
              </w:rPr>
            </w:pPr>
            <w:ins w:id="66" w:author="[Ericsson] Wenliang Xu SA6#59" w:date="2024-02-18T15:29:00Z">
              <w:r>
                <w:t>The identifier of the EES.</w:t>
              </w:r>
            </w:ins>
          </w:p>
        </w:tc>
      </w:tr>
      <w:tr w:rsidR="00F5526D" w:rsidRPr="00F477AF" w14:paraId="4B71DF17" w14:textId="77777777" w:rsidTr="008F1BCE">
        <w:trPr>
          <w:jc w:val="center"/>
          <w:ins w:id="67" w:author="[Ericsson] Wenliang Xu SA6#59" w:date="2024-02-18T15:29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8DF7CA" w14:textId="77777777" w:rsidR="00F5526D" w:rsidRPr="00F477AF" w:rsidRDefault="00F5526D" w:rsidP="008F1BCE">
            <w:pPr>
              <w:pStyle w:val="TAL"/>
              <w:tabs>
                <w:tab w:val="right" w:pos="2664"/>
              </w:tabs>
              <w:rPr>
                <w:ins w:id="68" w:author="[Ericsson] Wenliang Xu SA6#59" w:date="2024-02-18T15:29:00Z"/>
                <w:lang w:eastAsia="ko-KR"/>
              </w:rPr>
            </w:pPr>
            <w:ins w:id="69" w:author="[Ericsson] Wenliang Xu SA6#59" w:date="2024-02-18T15:29:00Z">
              <w:r w:rsidRPr="00F477AF">
                <w:rPr>
                  <w:lang w:eastAsia="ko-KR"/>
                </w:rPr>
                <w:t>Security credentials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67C818" w14:textId="77777777" w:rsidR="00F5526D" w:rsidRPr="00F477AF" w:rsidRDefault="00F5526D" w:rsidP="008F1BCE">
            <w:pPr>
              <w:pStyle w:val="TAC"/>
              <w:rPr>
                <w:ins w:id="70" w:author="[Ericsson] Wenliang Xu SA6#59" w:date="2024-02-18T15:29:00Z"/>
                <w:lang w:eastAsia="ko-KR"/>
              </w:rPr>
            </w:pPr>
            <w:ins w:id="71" w:author="[Ericsson] Wenliang Xu SA6#59" w:date="2024-02-18T15:29:00Z">
              <w:r w:rsidRPr="00F477AF"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73EDAE" w14:textId="77777777" w:rsidR="00F5526D" w:rsidRPr="00F477AF" w:rsidRDefault="00F5526D" w:rsidP="008F1BCE">
            <w:pPr>
              <w:pStyle w:val="TAL"/>
              <w:rPr>
                <w:ins w:id="72" w:author="[Ericsson] Wenliang Xu SA6#59" w:date="2024-02-18T15:29:00Z"/>
                <w:lang w:eastAsia="ko-KR"/>
              </w:rPr>
            </w:pPr>
            <w:ins w:id="73" w:author="[Ericsson] Wenliang Xu SA6#59" w:date="2024-02-18T15:29:00Z">
              <w:r w:rsidRPr="00F477AF">
                <w:rPr>
                  <w:lang w:eastAsia="ko-KR"/>
                </w:rPr>
                <w:t>Security credentials resulting from a successful authorization for the edge computing service.</w:t>
              </w:r>
            </w:ins>
          </w:p>
        </w:tc>
      </w:tr>
      <w:tr w:rsidR="00F5526D" w:rsidRPr="00F477AF" w14:paraId="16C855A4" w14:textId="77777777" w:rsidTr="008F1BCE">
        <w:trPr>
          <w:jc w:val="center"/>
          <w:ins w:id="74" w:author="[Ericsson] Wenliang Xu SA6#59" w:date="2024-02-18T15:29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884123" w14:textId="77777777" w:rsidR="00F5526D" w:rsidRPr="00F477AF" w:rsidRDefault="00F5526D" w:rsidP="008F1BCE">
            <w:pPr>
              <w:pStyle w:val="TAL"/>
              <w:tabs>
                <w:tab w:val="right" w:pos="2664"/>
              </w:tabs>
              <w:rPr>
                <w:ins w:id="75" w:author="[Ericsson] Wenliang Xu SA6#59" w:date="2024-02-18T15:29:00Z"/>
                <w:lang w:eastAsia="ko-KR"/>
              </w:rPr>
            </w:pPr>
            <w:ins w:id="76" w:author="[Ericsson] Wenliang Xu SA6#59" w:date="2024-02-18T15:29:00Z">
              <w:r>
                <w:rPr>
                  <w:lang w:eastAsia="ko-KR"/>
                </w:rPr>
                <w:t>EAS ID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7DD1F" w14:textId="77777777" w:rsidR="00F5526D" w:rsidRPr="00F477AF" w:rsidRDefault="00F5526D" w:rsidP="008F1BCE">
            <w:pPr>
              <w:pStyle w:val="TAC"/>
              <w:rPr>
                <w:ins w:id="77" w:author="[Ericsson] Wenliang Xu SA6#59" w:date="2024-02-18T15:29:00Z"/>
                <w:lang w:eastAsia="ko-KR"/>
              </w:rPr>
            </w:pPr>
            <w:ins w:id="78" w:author="[Ericsson] Wenliang Xu SA6#59" w:date="2024-02-18T15:29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2A95F9" w14:textId="77777777" w:rsidR="00F5526D" w:rsidRPr="00F477AF" w:rsidRDefault="00F5526D" w:rsidP="008F1BCE">
            <w:pPr>
              <w:pStyle w:val="TAL"/>
              <w:rPr>
                <w:ins w:id="79" w:author="[Ericsson] Wenliang Xu SA6#59" w:date="2024-02-18T15:29:00Z"/>
                <w:lang w:eastAsia="ko-KR"/>
              </w:rPr>
            </w:pPr>
            <w:ins w:id="80" w:author="[Ericsson] Wenliang Xu SA6#59" w:date="2024-02-18T15:29:00Z">
              <w:r w:rsidRPr="00B43DD9">
                <w:rPr>
                  <w:lang w:eastAsia="ko-KR"/>
                </w:rPr>
                <w:t>The identifier of the EAS</w:t>
              </w:r>
              <w:r>
                <w:rPr>
                  <w:lang w:eastAsia="ko-KR"/>
                </w:rPr>
                <w:t>.</w:t>
              </w:r>
            </w:ins>
          </w:p>
        </w:tc>
      </w:tr>
      <w:tr w:rsidR="00F5526D" w:rsidRPr="00F477AF" w14:paraId="125974AB" w14:textId="77777777" w:rsidTr="008F1BCE">
        <w:trPr>
          <w:jc w:val="center"/>
          <w:ins w:id="81" w:author="[Ericsson] Wenliang Xu SA6#59" w:date="2024-02-18T15:29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8A2270" w14:textId="77777777" w:rsidR="00F5526D" w:rsidRDefault="00F5526D" w:rsidP="008F1BCE">
            <w:pPr>
              <w:pStyle w:val="TAL"/>
              <w:tabs>
                <w:tab w:val="right" w:pos="2664"/>
              </w:tabs>
              <w:rPr>
                <w:ins w:id="82" w:author="[Ericsson] Wenliang Xu SA6#59" w:date="2024-02-18T15:29:00Z"/>
                <w:lang w:eastAsia="ko-KR"/>
              </w:rPr>
            </w:pPr>
            <w:ins w:id="83" w:author="[Ericsson] Wenliang Xu SA6#59" w:date="2024-02-18T15:29:00Z">
              <w:r>
                <w:rPr>
                  <w:lang w:eastAsia="ko-KR"/>
                </w:rPr>
                <w:t>EAS endpoint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57DC75" w14:textId="77777777" w:rsidR="00F5526D" w:rsidRDefault="00F5526D" w:rsidP="008F1BCE">
            <w:pPr>
              <w:pStyle w:val="TAC"/>
              <w:rPr>
                <w:ins w:id="84" w:author="[Ericsson] Wenliang Xu SA6#59" w:date="2024-02-18T15:29:00Z"/>
                <w:lang w:eastAsia="ko-KR"/>
              </w:rPr>
            </w:pPr>
            <w:ins w:id="85" w:author="[Ericsson] Wenliang Xu SA6#59" w:date="2024-02-18T15:29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B15011" w14:textId="77777777" w:rsidR="00F5526D" w:rsidRPr="00B43DD9" w:rsidRDefault="00F5526D" w:rsidP="008F1BCE">
            <w:pPr>
              <w:pStyle w:val="TAL"/>
              <w:rPr>
                <w:ins w:id="86" w:author="[Ericsson] Wenliang Xu SA6#59" w:date="2024-02-18T15:29:00Z"/>
                <w:lang w:eastAsia="ko-KR"/>
              </w:rPr>
            </w:pPr>
            <w:ins w:id="87" w:author="[Ericsson] Wenliang Xu SA6#59" w:date="2024-02-18T15:29:00Z">
              <w:r w:rsidRPr="00F477AF">
                <w:t>Endpoint information (e.g. URI, FQDN, IP address) used to communicate with the EAS.</w:t>
              </w:r>
            </w:ins>
          </w:p>
        </w:tc>
      </w:tr>
    </w:tbl>
    <w:p w14:paraId="7E589297" w14:textId="77777777" w:rsidR="00F5526D" w:rsidRDefault="00F5526D" w:rsidP="00F5526D">
      <w:pPr>
        <w:rPr>
          <w:ins w:id="88" w:author="[Ericsson] Wenliang Xu SA6#59" w:date="2024-02-18T15:29:00Z"/>
        </w:rPr>
      </w:pPr>
    </w:p>
    <w:p w14:paraId="26FC9747" w14:textId="0F821FCA" w:rsidR="00F5526D" w:rsidRDefault="00F5526D" w:rsidP="00F5526D">
      <w:pPr>
        <w:pStyle w:val="Heading4"/>
        <w:rPr>
          <w:ins w:id="89" w:author="[Ericsson] Wenliang Xu SA6#59" w:date="2024-02-18T15:29:00Z"/>
        </w:rPr>
      </w:pPr>
      <w:bookmarkStart w:id="90" w:name="_Toc155356850"/>
      <w:ins w:id="91" w:author="[Ericsson] Wenliang Xu SA6#59" w:date="2024-02-18T15:29:00Z">
        <w:r>
          <w:t>8.20.3.</w:t>
        </w:r>
      </w:ins>
      <w:ins w:id="92" w:author="[Ericsson] Wenliang Xu SA6#59" w:date="2024-02-18T15:30:00Z">
        <w:r w:rsidR="006542B1">
          <w:t>y</w:t>
        </w:r>
      </w:ins>
      <w:ins w:id="93" w:author="[Ericsson] Wenliang Xu SA6#59" w:date="2024-02-18T15:29:00Z">
        <w:r>
          <w:tab/>
          <w:t>Common EAS</w:t>
        </w:r>
        <w:r w:rsidRPr="00F477AF">
          <w:t xml:space="preserve"> </w:t>
        </w:r>
        <w:r>
          <w:t xml:space="preserve">information </w:t>
        </w:r>
      </w:ins>
      <w:ins w:id="94" w:author="[Ericsson] Wenliang Xu SA6#59" w:date="2024-02-18T15:30:00Z">
        <w:r w:rsidR="006542B1">
          <w:t>remove</w:t>
        </w:r>
      </w:ins>
      <w:ins w:id="95" w:author="[Ericsson] Wenliang Xu SA6#59" w:date="2024-02-18T15:29:00Z">
        <w:r>
          <w:t xml:space="preserve"> response</w:t>
        </w:r>
        <w:bookmarkEnd w:id="90"/>
      </w:ins>
    </w:p>
    <w:p w14:paraId="43445257" w14:textId="5CB39C71" w:rsidR="00F5526D" w:rsidRDefault="00F5526D" w:rsidP="00F5526D">
      <w:pPr>
        <w:rPr>
          <w:ins w:id="96" w:author="[Ericsson] Wenliang Xu SA6#59" w:date="2024-02-18T15:29:00Z"/>
        </w:rPr>
      </w:pPr>
      <w:ins w:id="97" w:author="[Ericsson] Wenliang Xu SA6#59" w:date="2024-02-18T15:29:00Z">
        <w:r>
          <w:t>Table 8.20.3.</w:t>
        </w:r>
      </w:ins>
      <w:ins w:id="98" w:author="[Ericsson] Wenliang Xu SA6#59" w:date="2024-02-18T15:30:00Z">
        <w:r w:rsidR="006542B1">
          <w:t>y</w:t>
        </w:r>
      </w:ins>
      <w:ins w:id="99" w:author="[Ericsson] Wenliang Xu SA6#59" w:date="2024-02-18T15:29:00Z">
        <w:r>
          <w:t xml:space="preserve">-1 describes the information elements for common EAS information </w:t>
        </w:r>
      </w:ins>
      <w:ins w:id="100" w:author="[Ericsson] Wenliang Xu SA6#59" w:date="2024-02-18T15:30:00Z">
        <w:r w:rsidR="006542B1">
          <w:t>remove</w:t>
        </w:r>
      </w:ins>
      <w:ins w:id="101" w:author="[Ericsson] Wenliang Xu SA6#59" w:date="2024-02-18T15:29:00Z">
        <w:r>
          <w:t xml:space="preserve"> response from the ECS-ER to the EES.</w:t>
        </w:r>
      </w:ins>
    </w:p>
    <w:p w14:paraId="2F179B63" w14:textId="08F36028" w:rsidR="00F5526D" w:rsidRPr="00F477AF" w:rsidRDefault="00F5526D" w:rsidP="00F5526D">
      <w:pPr>
        <w:pStyle w:val="TH"/>
        <w:rPr>
          <w:ins w:id="102" w:author="[Ericsson] Wenliang Xu SA6#59" w:date="2024-02-18T15:29:00Z"/>
        </w:rPr>
      </w:pPr>
      <w:ins w:id="103" w:author="[Ericsson] Wenliang Xu SA6#59" w:date="2024-02-18T15:29:00Z">
        <w:r w:rsidRPr="00F477AF">
          <w:t>Table 8.</w:t>
        </w:r>
        <w:r>
          <w:t>20</w:t>
        </w:r>
        <w:r w:rsidRPr="00F477AF">
          <w:t>.3.</w:t>
        </w:r>
        <w:r>
          <w:t>5</w:t>
        </w:r>
        <w:r w:rsidRPr="00F477AF">
          <w:t xml:space="preserve">-1: </w:t>
        </w:r>
        <w:r>
          <w:t>Common EAS</w:t>
        </w:r>
        <w:r w:rsidRPr="00F477AF">
          <w:t xml:space="preserve"> </w:t>
        </w:r>
        <w:r>
          <w:t xml:space="preserve">information </w:t>
        </w:r>
      </w:ins>
      <w:ins w:id="104" w:author="[Ericsson] Wenliang Xu SA6#59" w:date="2024-02-18T15:30:00Z">
        <w:r w:rsidR="006542B1">
          <w:t>remove</w:t>
        </w:r>
      </w:ins>
      <w:ins w:id="105" w:author="[Ericsson] Wenliang Xu SA6#59" w:date="2024-02-18T15:29:00Z">
        <w:r>
          <w:t xml:space="preserve">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5526D" w:rsidRPr="00F477AF" w14:paraId="734706D6" w14:textId="77777777" w:rsidTr="008F1BCE">
        <w:trPr>
          <w:jc w:val="center"/>
          <w:ins w:id="106" w:author="[Ericsson] Wenliang Xu SA6#59" w:date="2024-02-18T15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B0FF41" w14:textId="77777777" w:rsidR="00F5526D" w:rsidRPr="00F477AF" w:rsidRDefault="00F5526D" w:rsidP="008F1BCE">
            <w:pPr>
              <w:pStyle w:val="TAH"/>
              <w:rPr>
                <w:ins w:id="107" w:author="[Ericsson] Wenliang Xu SA6#59" w:date="2024-02-18T15:29:00Z"/>
              </w:rPr>
            </w:pPr>
            <w:ins w:id="108" w:author="[Ericsson] Wenliang Xu SA6#59" w:date="2024-02-18T15:29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3D35BC" w14:textId="77777777" w:rsidR="00F5526D" w:rsidRPr="00F477AF" w:rsidRDefault="00F5526D" w:rsidP="008F1BCE">
            <w:pPr>
              <w:pStyle w:val="TAH"/>
              <w:rPr>
                <w:ins w:id="109" w:author="[Ericsson] Wenliang Xu SA6#59" w:date="2024-02-18T15:29:00Z"/>
              </w:rPr>
            </w:pPr>
            <w:ins w:id="110" w:author="[Ericsson] Wenliang Xu SA6#59" w:date="2024-02-18T15:29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32DF5" w14:textId="77777777" w:rsidR="00F5526D" w:rsidRPr="00F477AF" w:rsidRDefault="00F5526D" w:rsidP="008F1BCE">
            <w:pPr>
              <w:pStyle w:val="TAH"/>
              <w:rPr>
                <w:ins w:id="111" w:author="[Ericsson] Wenliang Xu SA6#59" w:date="2024-02-18T15:29:00Z"/>
              </w:rPr>
            </w:pPr>
            <w:ins w:id="112" w:author="[Ericsson] Wenliang Xu SA6#59" w:date="2024-02-18T15:29:00Z">
              <w:r w:rsidRPr="00F477AF">
                <w:t>Description</w:t>
              </w:r>
            </w:ins>
          </w:p>
        </w:tc>
      </w:tr>
      <w:tr w:rsidR="00F5526D" w:rsidRPr="00F477AF" w14:paraId="2653BE24" w14:textId="77777777" w:rsidTr="008F1BCE">
        <w:trPr>
          <w:jc w:val="center"/>
          <w:ins w:id="113" w:author="[Ericsson] Wenliang Xu SA6#59" w:date="2024-02-18T15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DE433F" w14:textId="77777777" w:rsidR="00F5526D" w:rsidRPr="00F477AF" w:rsidRDefault="00F5526D" w:rsidP="008F1BCE">
            <w:pPr>
              <w:pStyle w:val="TAL"/>
              <w:rPr>
                <w:ins w:id="114" w:author="[Ericsson] Wenliang Xu SA6#59" w:date="2024-02-18T15:29:00Z"/>
              </w:rPr>
            </w:pPr>
            <w:ins w:id="115" w:author="[Ericsson] Wenliang Xu SA6#59" w:date="2024-02-18T15:29:00Z">
              <w:r w:rsidRPr="00F477AF">
                <w:t>Successful response</w:t>
              </w:r>
              <w:r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C672F9" w14:textId="77777777" w:rsidR="00F5526D" w:rsidRPr="00F477AF" w:rsidRDefault="00F5526D" w:rsidP="008F1BCE">
            <w:pPr>
              <w:pStyle w:val="TAL"/>
              <w:jc w:val="center"/>
              <w:rPr>
                <w:ins w:id="116" w:author="[Ericsson] Wenliang Xu SA6#59" w:date="2024-02-18T15:29:00Z"/>
              </w:rPr>
            </w:pPr>
            <w:ins w:id="117" w:author="[Ericsson] Wenliang Xu SA6#59" w:date="2024-02-18T15:29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57EF1" w14:textId="77777777" w:rsidR="00F5526D" w:rsidRPr="00F477AF" w:rsidRDefault="00F5526D" w:rsidP="008F1BCE">
            <w:pPr>
              <w:pStyle w:val="TAL"/>
              <w:rPr>
                <w:ins w:id="118" w:author="[Ericsson] Wenliang Xu SA6#59" w:date="2024-02-18T15:29:00Z"/>
              </w:rPr>
            </w:pPr>
            <w:ins w:id="119" w:author="[Ericsson] Wenliang Xu SA6#59" w:date="2024-02-18T15:29:00Z">
              <w:r w:rsidRPr="00F477AF">
                <w:t>Indicates that the request was successful.</w:t>
              </w:r>
            </w:ins>
          </w:p>
        </w:tc>
      </w:tr>
      <w:tr w:rsidR="00F5526D" w:rsidRPr="00F477AF" w14:paraId="1CB072E7" w14:textId="77777777" w:rsidTr="008F1BCE">
        <w:trPr>
          <w:jc w:val="center"/>
          <w:ins w:id="120" w:author="[Ericsson] Wenliang Xu SA6#59" w:date="2024-02-18T15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B235B4" w14:textId="77777777" w:rsidR="00F5526D" w:rsidRPr="00F477AF" w:rsidRDefault="00F5526D" w:rsidP="008F1BCE">
            <w:pPr>
              <w:pStyle w:val="TAL"/>
              <w:rPr>
                <w:ins w:id="121" w:author="[Ericsson] Wenliang Xu SA6#59" w:date="2024-02-18T15:29:00Z"/>
              </w:rPr>
            </w:pPr>
            <w:ins w:id="122" w:author="[Ericsson] Wenliang Xu SA6#59" w:date="2024-02-18T15:29:00Z">
              <w:r w:rsidRPr="00F477AF">
                <w:t>Failure response</w:t>
              </w:r>
              <w:r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C3374C" w14:textId="77777777" w:rsidR="00F5526D" w:rsidRPr="00F477AF" w:rsidRDefault="00F5526D" w:rsidP="008F1BCE">
            <w:pPr>
              <w:pStyle w:val="TAL"/>
              <w:jc w:val="center"/>
              <w:rPr>
                <w:ins w:id="123" w:author="[Ericsson] Wenliang Xu SA6#59" w:date="2024-02-18T15:29:00Z"/>
              </w:rPr>
            </w:pPr>
            <w:ins w:id="124" w:author="[Ericsson] Wenliang Xu SA6#59" w:date="2024-02-18T15:29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2D30A7" w14:textId="77777777" w:rsidR="00F5526D" w:rsidRPr="00F477AF" w:rsidRDefault="00F5526D" w:rsidP="008F1BCE">
            <w:pPr>
              <w:pStyle w:val="TAL"/>
              <w:rPr>
                <w:ins w:id="125" w:author="[Ericsson] Wenliang Xu SA6#59" w:date="2024-02-18T15:29:00Z"/>
              </w:rPr>
            </w:pPr>
            <w:ins w:id="126" w:author="[Ericsson] Wenliang Xu SA6#59" w:date="2024-02-18T15:29:00Z">
              <w:r w:rsidRPr="00F477AF">
                <w:t xml:space="preserve">Indicates that the request </w:t>
              </w:r>
              <w:r>
                <w:t xml:space="preserve">has </w:t>
              </w:r>
              <w:r w:rsidRPr="00F477AF">
                <w:t>failed.</w:t>
              </w:r>
            </w:ins>
          </w:p>
        </w:tc>
      </w:tr>
      <w:tr w:rsidR="00F5526D" w:rsidRPr="00F477AF" w14:paraId="66E51D9A" w14:textId="77777777" w:rsidTr="008F1BCE">
        <w:trPr>
          <w:jc w:val="center"/>
          <w:ins w:id="127" w:author="[Ericsson] Wenliang Xu SA6#59" w:date="2024-02-18T15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34C1B0" w14:textId="77777777" w:rsidR="00F5526D" w:rsidRPr="00F477AF" w:rsidRDefault="00F5526D" w:rsidP="008F1BCE">
            <w:pPr>
              <w:pStyle w:val="TAL"/>
              <w:rPr>
                <w:ins w:id="128" w:author="[Ericsson] Wenliang Xu SA6#59" w:date="2024-02-18T15:29:00Z"/>
              </w:rPr>
            </w:pPr>
            <w:ins w:id="129" w:author="[Ericsson] Wenliang Xu SA6#59" w:date="2024-02-18T15:29:00Z">
              <w:r>
                <w:t xml:space="preserve">&gt; </w:t>
              </w:r>
              <w:r w:rsidRPr="00F477AF"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F75880" w14:textId="77777777" w:rsidR="00F5526D" w:rsidRPr="00F477AF" w:rsidRDefault="00F5526D" w:rsidP="008F1BCE">
            <w:pPr>
              <w:pStyle w:val="TAL"/>
              <w:jc w:val="center"/>
              <w:rPr>
                <w:ins w:id="130" w:author="[Ericsson] Wenliang Xu SA6#59" w:date="2024-02-18T15:29:00Z"/>
              </w:rPr>
            </w:pPr>
            <w:ins w:id="131" w:author="[Ericsson] Wenliang Xu SA6#59" w:date="2024-02-18T15:29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0AFEFD" w14:textId="77777777" w:rsidR="00F5526D" w:rsidRPr="00F477AF" w:rsidRDefault="00F5526D" w:rsidP="008F1BCE">
            <w:pPr>
              <w:pStyle w:val="TAL"/>
              <w:rPr>
                <w:ins w:id="132" w:author="[Ericsson] Wenliang Xu SA6#59" w:date="2024-02-18T15:29:00Z"/>
              </w:rPr>
            </w:pPr>
            <w:ins w:id="133" w:author="[Ericsson] Wenliang Xu SA6#59" w:date="2024-02-18T15:29:00Z">
              <w:r w:rsidRPr="00F477AF">
                <w:t>Indicates the failure cause.</w:t>
              </w:r>
              <w:r>
                <w:t xml:space="preserve"> Only included when Failure response is included. </w:t>
              </w:r>
            </w:ins>
          </w:p>
        </w:tc>
      </w:tr>
      <w:tr w:rsidR="00F5526D" w:rsidRPr="00F477AF" w14:paraId="15315056" w14:textId="77777777" w:rsidTr="008F1BCE">
        <w:trPr>
          <w:jc w:val="center"/>
          <w:ins w:id="134" w:author="[Ericsson] Wenliang Xu SA6#59" w:date="2024-02-18T15:2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60DEE" w14:textId="77777777" w:rsidR="00F5526D" w:rsidRPr="00F477AF" w:rsidRDefault="00F5526D" w:rsidP="008F1BCE">
            <w:pPr>
              <w:pStyle w:val="TAN"/>
              <w:rPr>
                <w:ins w:id="135" w:author="[Ericsson] Wenliang Xu SA6#59" w:date="2024-02-18T15:29:00Z"/>
              </w:rPr>
            </w:pPr>
            <w:ins w:id="136" w:author="[Ericsson] Wenliang Xu SA6#59" w:date="2024-02-18T15:29:00Z">
              <w:r>
                <w:rPr>
                  <w:lang w:eastAsia="ko-KR"/>
                </w:rPr>
                <w:t>NOTE:</w:t>
              </w:r>
              <w:r>
                <w:rPr>
                  <w:lang w:eastAsia="ko-KR"/>
                </w:rPr>
                <w:tab/>
                <w:t>One of these IEs shall be present in the message.</w:t>
              </w:r>
            </w:ins>
          </w:p>
        </w:tc>
      </w:tr>
    </w:tbl>
    <w:p w14:paraId="394E3A04" w14:textId="77777777" w:rsidR="00C16D4B" w:rsidRDefault="00C16D4B" w:rsidP="00C16D4B">
      <w:pPr>
        <w:rPr>
          <w:ins w:id="137" w:author="[Ericsson] Wenliang Xu SA6#59" w:date="2024-02-18T15:30:00Z"/>
        </w:rPr>
      </w:pPr>
    </w:p>
    <w:p w14:paraId="3B46A4A5" w14:textId="77777777" w:rsidR="00A02F4A" w:rsidRPr="00AB1260" w:rsidRDefault="00A02F4A" w:rsidP="00A02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38" w:name="_Toc155356852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1A85BA3C" w14:textId="77777777" w:rsidR="004875E3" w:rsidRPr="00F477AF" w:rsidRDefault="004875E3" w:rsidP="004875E3">
      <w:pPr>
        <w:pStyle w:val="Heading4"/>
      </w:pPr>
      <w:r w:rsidRPr="00F477AF">
        <w:lastRenderedPageBreak/>
        <w:t>8.</w:t>
      </w:r>
      <w:r>
        <w:t>20</w:t>
      </w:r>
      <w:r w:rsidRPr="00F477AF">
        <w:t>.</w:t>
      </w:r>
      <w:r>
        <w:t>4</w:t>
      </w:r>
      <w:r w:rsidRPr="00F477AF">
        <w:t>.1</w:t>
      </w:r>
      <w:r w:rsidRPr="00F477AF">
        <w:tab/>
        <w:t>General</w:t>
      </w:r>
      <w:bookmarkEnd w:id="138"/>
    </w:p>
    <w:p w14:paraId="17466239" w14:textId="77777777" w:rsidR="004875E3" w:rsidRPr="00F477AF" w:rsidRDefault="004875E3" w:rsidP="004875E3">
      <w:r w:rsidRPr="00F477AF">
        <w:t>Table 8.</w:t>
      </w:r>
      <w:r>
        <w:t>20</w:t>
      </w:r>
      <w:r w:rsidRPr="00F477AF">
        <w:t>.</w:t>
      </w:r>
      <w:r>
        <w:t>4</w:t>
      </w:r>
      <w:r w:rsidRPr="00F477AF">
        <w:t xml:space="preserve">.1-1 illustrates the </w:t>
      </w:r>
      <w:r>
        <w:t>API for EAS information management</w:t>
      </w:r>
      <w:r w:rsidRPr="00F477AF">
        <w:t>.</w:t>
      </w:r>
    </w:p>
    <w:p w14:paraId="0232D0B2" w14:textId="77777777" w:rsidR="004875E3" w:rsidRPr="00F477AF" w:rsidRDefault="004875E3" w:rsidP="004875E3">
      <w:pPr>
        <w:pStyle w:val="TH"/>
      </w:pPr>
      <w:r w:rsidRPr="00F477AF">
        <w:t>Table 8.</w:t>
      </w:r>
      <w:r>
        <w:t>20</w:t>
      </w:r>
      <w:r w:rsidRPr="00F477AF">
        <w:t>.</w:t>
      </w:r>
      <w:r>
        <w:t>4</w:t>
      </w:r>
      <w:r w:rsidRPr="00F477AF">
        <w:t>.1</w:t>
      </w:r>
      <w:r w:rsidRPr="00F477AF">
        <w:rPr>
          <w:lang w:eastAsia="zh-CN"/>
        </w:rPr>
        <w:t>-1</w:t>
      </w:r>
      <w:r w:rsidRPr="00F477AF">
        <w:t>: E</w:t>
      </w:r>
      <w:r>
        <w:t>AS information management</w:t>
      </w:r>
      <w:r w:rsidRPr="00F477AF">
        <w:t xml:space="preserve"> APIs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2"/>
        <w:gridCol w:w="2070"/>
        <w:gridCol w:w="1778"/>
        <w:gridCol w:w="1466"/>
      </w:tblGrid>
      <w:tr w:rsidR="004875E3" w:rsidRPr="00F477AF" w14:paraId="574473A3" w14:textId="77777777" w:rsidTr="008F1BCE">
        <w:trPr>
          <w:jc w:val="center"/>
        </w:trPr>
        <w:tc>
          <w:tcPr>
            <w:tcW w:w="3612" w:type="dxa"/>
            <w:tcBorders>
              <w:bottom w:val="single" w:sz="4" w:space="0" w:color="auto"/>
            </w:tcBorders>
          </w:tcPr>
          <w:p w14:paraId="727CE1AD" w14:textId="77777777" w:rsidR="004875E3" w:rsidRPr="00F477AF" w:rsidRDefault="004875E3" w:rsidP="008F1BCE">
            <w:pPr>
              <w:pStyle w:val="TAH"/>
            </w:pPr>
            <w:r w:rsidRPr="00F477AF">
              <w:t>API Name</w:t>
            </w:r>
          </w:p>
        </w:tc>
        <w:tc>
          <w:tcPr>
            <w:tcW w:w="2070" w:type="dxa"/>
          </w:tcPr>
          <w:p w14:paraId="3BEA9FB6" w14:textId="77777777" w:rsidR="004875E3" w:rsidRPr="00F477AF" w:rsidRDefault="004875E3" w:rsidP="008F1BCE">
            <w:pPr>
              <w:pStyle w:val="TAH"/>
            </w:pPr>
            <w:r w:rsidRPr="00F477AF">
              <w:t>API Operations</w:t>
            </w:r>
          </w:p>
        </w:tc>
        <w:tc>
          <w:tcPr>
            <w:tcW w:w="1778" w:type="dxa"/>
            <w:tcBorders>
              <w:bottom w:val="single" w:sz="4" w:space="0" w:color="auto"/>
            </w:tcBorders>
          </w:tcPr>
          <w:p w14:paraId="32FDEF3F" w14:textId="77777777" w:rsidR="004875E3" w:rsidRPr="00F477AF" w:rsidRDefault="004875E3" w:rsidP="008F1BCE">
            <w:pPr>
              <w:pStyle w:val="TAH"/>
            </w:pPr>
            <w:r w:rsidRPr="00F477AF">
              <w:t>Operation</w:t>
            </w:r>
          </w:p>
          <w:p w14:paraId="52D00D77" w14:textId="77777777" w:rsidR="004875E3" w:rsidRPr="00F477AF" w:rsidRDefault="004875E3" w:rsidP="008F1BCE">
            <w:pPr>
              <w:pStyle w:val="TAH"/>
            </w:pPr>
            <w:r w:rsidRPr="00F477AF">
              <w:t>Semantics</w:t>
            </w:r>
          </w:p>
        </w:tc>
        <w:tc>
          <w:tcPr>
            <w:tcW w:w="1466" w:type="dxa"/>
          </w:tcPr>
          <w:p w14:paraId="12A1764F" w14:textId="77777777" w:rsidR="004875E3" w:rsidRPr="00F477AF" w:rsidRDefault="004875E3" w:rsidP="008F1BCE">
            <w:pPr>
              <w:pStyle w:val="TAH"/>
            </w:pPr>
            <w:r w:rsidRPr="00F477AF">
              <w:t>Consumer(s)</w:t>
            </w:r>
          </w:p>
        </w:tc>
      </w:tr>
      <w:tr w:rsidR="004875E3" w:rsidRPr="00F477AF" w14:paraId="41724348" w14:textId="77777777" w:rsidTr="008F1BCE">
        <w:trPr>
          <w:jc w:val="center"/>
        </w:trPr>
        <w:tc>
          <w:tcPr>
            <w:tcW w:w="3612" w:type="dxa"/>
            <w:vMerge w:val="restart"/>
          </w:tcPr>
          <w:p w14:paraId="7815243B" w14:textId="77777777" w:rsidR="004875E3" w:rsidRPr="00F477AF" w:rsidRDefault="004875E3" w:rsidP="008F1BCE">
            <w:pPr>
              <w:pStyle w:val="TAL"/>
            </w:pPr>
            <w:proofErr w:type="spellStart"/>
            <w:r w:rsidRPr="00F477AF">
              <w:t>Ee</w:t>
            </w:r>
            <w:r>
              <w:t>cs</w:t>
            </w:r>
            <w:r w:rsidRPr="00F477AF">
              <w:t>_E</w:t>
            </w:r>
            <w:r>
              <w:t>ASInfoManagement</w:t>
            </w:r>
            <w:proofErr w:type="spellEnd"/>
          </w:p>
        </w:tc>
        <w:tc>
          <w:tcPr>
            <w:tcW w:w="2070" w:type="dxa"/>
          </w:tcPr>
          <w:p w14:paraId="5E1BDA7A" w14:textId="77777777" w:rsidR="004875E3" w:rsidRPr="00F477AF" w:rsidRDefault="004875E3" w:rsidP="008F1BCE">
            <w:pPr>
              <w:pStyle w:val="TAL"/>
            </w:pPr>
            <w:r>
              <w:t>Store</w:t>
            </w:r>
          </w:p>
        </w:tc>
        <w:tc>
          <w:tcPr>
            <w:tcW w:w="1778" w:type="dxa"/>
          </w:tcPr>
          <w:p w14:paraId="6D995BA6" w14:textId="77777777" w:rsidR="004875E3" w:rsidRPr="00F477AF" w:rsidRDefault="004875E3" w:rsidP="008F1BCE">
            <w:pPr>
              <w:pStyle w:val="TAL"/>
            </w:pPr>
            <w:r w:rsidRPr="00F477AF">
              <w:t>Request/Response</w:t>
            </w:r>
          </w:p>
        </w:tc>
        <w:tc>
          <w:tcPr>
            <w:tcW w:w="1466" w:type="dxa"/>
          </w:tcPr>
          <w:p w14:paraId="2F5DEDA3" w14:textId="77777777" w:rsidR="004875E3" w:rsidRPr="00F477AF" w:rsidRDefault="004875E3" w:rsidP="008F1BCE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EES</w:t>
            </w:r>
          </w:p>
        </w:tc>
      </w:tr>
      <w:tr w:rsidR="0007796A" w:rsidRPr="00F477AF" w14:paraId="7E6D1C3B" w14:textId="77777777" w:rsidTr="008F1BCE">
        <w:trPr>
          <w:jc w:val="center"/>
          <w:ins w:id="139" w:author="[Ericsson] Wenliang Xu SA6#59" w:date="2024-02-18T15:33:00Z"/>
        </w:trPr>
        <w:tc>
          <w:tcPr>
            <w:tcW w:w="3612" w:type="dxa"/>
            <w:vMerge/>
          </w:tcPr>
          <w:p w14:paraId="544142C1" w14:textId="77777777" w:rsidR="0007796A" w:rsidRPr="00F477AF" w:rsidRDefault="0007796A" w:rsidP="0007796A">
            <w:pPr>
              <w:pStyle w:val="TAL"/>
              <w:rPr>
                <w:ins w:id="140" w:author="[Ericsson] Wenliang Xu SA6#59" w:date="2024-02-18T15:33:00Z"/>
              </w:rPr>
            </w:pPr>
          </w:p>
        </w:tc>
        <w:tc>
          <w:tcPr>
            <w:tcW w:w="2070" w:type="dxa"/>
          </w:tcPr>
          <w:p w14:paraId="66AAD202" w14:textId="32E51E5A" w:rsidR="0007796A" w:rsidRDefault="0007796A" w:rsidP="0007796A">
            <w:pPr>
              <w:pStyle w:val="TAL"/>
              <w:rPr>
                <w:ins w:id="141" w:author="[Ericsson] Wenliang Xu SA6#59" w:date="2024-02-18T15:33:00Z"/>
              </w:rPr>
            </w:pPr>
            <w:ins w:id="142" w:author="[Ericsson] Wenliang Xu SA6#59" w:date="2024-02-18T15:33:00Z">
              <w:r>
                <w:t>Remove</w:t>
              </w:r>
            </w:ins>
          </w:p>
        </w:tc>
        <w:tc>
          <w:tcPr>
            <w:tcW w:w="1778" w:type="dxa"/>
          </w:tcPr>
          <w:p w14:paraId="42478625" w14:textId="1ACA2310" w:rsidR="0007796A" w:rsidRPr="00F477AF" w:rsidRDefault="0007796A" w:rsidP="0007796A">
            <w:pPr>
              <w:pStyle w:val="TAL"/>
              <w:rPr>
                <w:ins w:id="143" w:author="[Ericsson] Wenliang Xu SA6#59" w:date="2024-02-18T15:33:00Z"/>
              </w:rPr>
            </w:pPr>
            <w:ins w:id="144" w:author="[Ericsson] Wenliang Xu SA6#59" w:date="2024-02-18T15:33:00Z">
              <w:r w:rsidRPr="00F477AF">
                <w:t>Request/Response</w:t>
              </w:r>
            </w:ins>
          </w:p>
        </w:tc>
        <w:tc>
          <w:tcPr>
            <w:tcW w:w="1466" w:type="dxa"/>
          </w:tcPr>
          <w:p w14:paraId="4CF2171A" w14:textId="57AFD169" w:rsidR="0007796A" w:rsidRPr="00F477AF" w:rsidRDefault="0007796A" w:rsidP="0007796A">
            <w:pPr>
              <w:pStyle w:val="TAL"/>
              <w:rPr>
                <w:ins w:id="145" w:author="[Ericsson] Wenliang Xu SA6#59" w:date="2024-02-18T15:33:00Z"/>
                <w:lang w:eastAsia="zh-CN"/>
              </w:rPr>
            </w:pPr>
            <w:ins w:id="146" w:author="[Ericsson] Wenliang Xu SA6#59" w:date="2024-02-18T15:33:00Z">
              <w:r w:rsidRPr="00F477AF">
                <w:rPr>
                  <w:lang w:eastAsia="zh-CN"/>
                </w:rPr>
                <w:t>EES</w:t>
              </w:r>
            </w:ins>
          </w:p>
        </w:tc>
      </w:tr>
      <w:tr w:rsidR="0007796A" w:rsidRPr="00F477AF" w14:paraId="30E8CDE5" w14:textId="77777777" w:rsidTr="008F1BCE">
        <w:trPr>
          <w:jc w:val="center"/>
        </w:trPr>
        <w:tc>
          <w:tcPr>
            <w:tcW w:w="3612" w:type="dxa"/>
            <w:vMerge/>
          </w:tcPr>
          <w:p w14:paraId="578BFC6B" w14:textId="77777777" w:rsidR="0007796A" w:rsidRPr="00F477AF" w:rsidRDefault="0007796A" w:rsidP="0007796A">
            <w:pPr>
              <w:pStyle w:val="TAL"/>
            </w:pPr>
          </w:p>
        </w:tc>
        <w:tc>
          <w:tcPr>
            <w:tcW w:w="2070" w:type="dxa"/>
          </w:tcPr>
          <w:p w14:paraId="305F77DA" w14:textId="77777777" w:rsidR="0007796A" w:rsidRPr="00F477AF" w:rsidRDefault="0007796A" w:rsidP="0007796A">
            <w:pPr>
              <w:pStyle w:val="TAL"/>
            </w:pPr>
            <w:r>
              <w:t>Get</w:t>
            </w:r>
          </w:p>
        </w:tc>
        <w:tc>
          <w:tcPr>
            <w:tcW w:w="1778" w:type="dxa"/>
          </w:tcPr>
          <w:p w14:paraId="5985BE03" w14:textId="77777777" w:rsidR="0007796A" w:rsidRPr="00F477AF" w:rsidRDefault="0007796A" w:rsidP="0007796A">
            <w:pPr>
              <w:pStyle w:val="TAL"/>
            </w:pPr>
            <w:r w:rsidRPr="00F477AF">
              <w:t>Request/Response</w:t>
            </w:r>
          </w:p>
        </w:tc>
        <w:tc>
          <w:tcPr>
            <w:tcW w:w="1466" w:type="dxa"/>
          </w:tcPr>
          <w:p w14:paraId="7AD74E6E" w14:textId="77777777" w:rsidR="0007796A" w:rsidRPr="00F477AF" w:rsidRDefault="0007796A" w:rsidP="0007796A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EES</w:t>
            </w:r>
          </w:p>
        </w:tc>
      </w:tr>
    </w:tbl>
    <w:p w14:paraId="3D084CAD" w14:textId="77777777" w:rsidR="004875E3" w:rsidRDefault="004875E3" w:rsidP="00F820C6"/>
    <w:p w14:paraId="185EFEA4" w14:textId="77777777" w:rsidR="00A02F4A" w:rsidRPr="00AB1260" w:rsidRDefault="00A02F4A" w:rsidP="00A02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47" w:name="_Toc155356854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2BC1776D" w14:textId="76A40907" w:rsidR="00551B15" w:rsidRPr="00F477AF" w:rsidRDefault="00551B15" w:rsidP="00551B15">
      <w:pPr>
        <w:pStyle w:val="Heading4"/>
        <w:rPr>
          <w:ins w:id="148" w:author="[Ericsson] Wenliang Xu SA6#59" w:date="2024-02-18T15:34:00Z"/>
        </w:rPr>
      </w:pPr>
      <w:ins w:id="149" w:author="[Ericsson] Wenliang Xu SA6#59" w:date="2024-02-18T15:34:00Z">
        <w:r w:rsidRPr="00F477AF">
          <w:t>8.</w:t>
        </w:r>
        <w:r>
          <w:t>20.4</w:t>
        </w:r>
        <w:r w:rsidRPr="00F477AF">
          <w:t>.</w:t>
        </w:r>
      </w:ins>
      <w:ins w:id="150" w:author="[Ericsson] Wenliang Xu SA6#59" w:date="2024-02-18T15:35:00Z">
        <w:r w:rsidR="0091034B">
          <w:t>x</w:t>
        </w:r>
      </w:ins>
      <w:ins w:id="151" w:author="[Ericsson] Wenliang Xu SA6#59" w:date="2024-02-18T15:34:00Z">
        <w:r w:rsidRPr="00F477AF">
          <w:tab/>
        </w:r>
        <w:proofErr w:type="spellStart"/>
        <w:r w:rsidRPr="00F477AF">
          <w:t>Ee</w:t>
        </w:r>
        <w:r>
          <w:t>cs</w:t>
        </w:r>
        <w:r w:rsidRPr="00F477AF">
          <w:t>_E</w:t>
        </w:r>
        <w:r>
          <w:t>ASInfoManagement</w:t>
        </w:r>
        <w:r w:rsidRPr="00F477AF">
          <w:t>_</w:t>
        </w:r>
        <w:r>
          <w:t>Remove</w:t>
        </w:r>
        <w:proofErr w:type="spellEnd"/>
        <w:r w:rsidRPr="00F477AF">
          <w:t xml:space="preserve"> operation</w:t>
        </w:r>
        <w:bookmarkEnd w:id="147"/>
      </w:ins>
    </w:p>
    <w:p w14:paraId="380F6D70" w14:textId="0D3D635A" w:rsidR="00551B15" w:rsidRPr="00F477AF" w:rsidRDefault="00551B15" w:rsidP="00551B15">
      <w:pPr>
        <w:rPr>
          <w:ins w:id="152" w:author="[Ericsson] Wenliang Xu SA6#59" w:date="2024-02-18T15:34:00Z"/>
        </w:rPr>
      </w:pPr>
      <w:ins w:id="153" w:author="[Ericsson] Wenliang Xu SA6#59" w:date="2024-02-18T15:34:00Z">
        <w:r w:rsidRPr="00F477AF">
          <w:rPr>
            <w:b/>
          </w:rPr>
          <w:t>API operation name:</w:t>
        </w:r>
        <w:r w:rsidRPr="00F477AF">
          <w:t xml:space="preserve"> </w:t>
        </w:r>
        <w:proofErr w:type="spellStart"/>
        <w:r w:rsidRPr="00F477AF">
          <w:t>Ee</w:t>
        </w:r>
        <w:r>
          <w:t>cs</w:t>
        </w:r>
        <w:r w:rsidRPr="00F477AF">
          <w:t>_E</w:t>
        </w:r>
        <w:r>
          <w:t>ASInfoManagement</w:t>
        </w:r>
        <w:r w:rsidRPr="00F477AF">
          <w:t>_</w:t>
        </w:r>
        <w:r>
          <w:t>Remove</w:t>
        </w:r>
        <w:proofErr w:type="spellEnd"/>
      </w:ins>
    </w:p>
    <w:p w14:paraId="42E62E30" w14:textId="631FC47C" w:rsidR="00551B15" w:rsidRPr="00F477AF" w:rsidRDefault="00551B15" w:rsidP="00551B15">
      <w:pPr>
        <w:rPr>
          <w:ins w:id="154" w:author="[Ericsson] Wenliang Xu SA6#59" w:date="2024-02-18T15:34:00Z"/>
        </w:rPr>
      </w:pPr>
      <w:ins w:id="155" w:author="[Ericsson] Wenliang Xu SA6#59" w:date="2024-02-18T15:34:00Z">
        <w:r w:rsidRPr="00F477AF">
          <w:rPr>
            <w:b/>
          </w:rPr>
          <w:t>Description:</w:t>
        </w:r>
        <w:r w:rsidRPr="00F477AF">
          <w:t xml:space="preserve"> The consumer </w:t>
        </w:r>
      </w:ins>
      <w:ins w:id="156" w:author="[Ericsson] Wenliang Xu SA6#59" w:date="2024-02-18T15:35:00Z">
        <w:r>
          <w:t xml:space="preserve">requests to </w:t>
        </w:r>
      </w:ins>
      <w:ins w:id="157" w:author="[Ericsson] Wenliang Xu SA6#59" w:date="2024-02-18T15:34:00Z">
        <w:r>
          <w:t>remove</w:t>
        </w:r>
        <w:r w:rsidRPr="00F477AF">
          <w:t xml:space="preserve"> </w:t>
        </w:r>
        <w:r>
          <w:t>EAS information</w:t>
        </w:r>
        <w:r w:rsidRPr="00F477AF">
          <w:t xml:space="preserve"> </w:t>
        </w:r>
        <w:r>
          <w:t>from the ECS</w:t>
        </w:r>
        <w:r w:rsidRPr="00F477AF">
          <w:t>.</w:t>
        </w:r>
      </w:ins>
    </w:p>
    <w:p w14:paraId="1386D2BD" w14:textId="61CAF7CA" w:rsidR="00551B15" w:rsidRPr="00F477AF" w:rsidRDefault="00551B15" w:rsidP="00551B15">
      <w:pPr>
        <w:rPr>
          <w:ins w:id="158" w:author="[Ericsson] Wenliang Xu SA6#59" w:date="2024-02-18T15:34:00Z"/>
        </w:rPr>
      </w:pPr>
      <w:ins w:id="159" w:author="[Ericsson] Wenliang Xu SA6#59" w:date="2024-02-18T15:34:00Z">
        <w:r w:rsidRPr="00F477AF">
          <w:rPr>
            <w:b/>
          </w:rPr>
          <w:t>Inputs:</w:t>
        </w:r>
        <w:r w:rsidRPr="00F477AF">
          <w:t xml:space="preserve"> See clause 8.</w:t>
        </w:r>
        <w:r>
          <w:t>20</w:t>
        </w:r>
        <w:r w:rsidRPr="00F477AF">
          <w:t>.3.</w:t>
        </w:r>
      </w:ins>
      <w:ins w:id="160" w:author="[Ericsson] Wenliang Xu SA6#59" w:date="2024-02-18T15:35:00Z">
        <w:r w:rsidR="0091034B">
          <w:t>x</w:t>
        </w:r>
      </w:ins>
      <w:ins w:id="161" w:author="[Ericsson] Wenliang Xu SA6#59" w:date="2024-02-18T15:34:00Z">
        <w:r w:rsidRPr="00F477AF">
          <w:t>.</w:t>
        </w:r>
      </w:ins>
    </w:p>
    <w:p w14:paraId="364F5455" w14:textId="0A1441D6" w:rsidR="00551B15" w:rsidRPr="00F477AF" w:rsidRDefault="00551B15" w:rsidP="00551B15">
      <w:pPr>
        <w:rPr>
          <w:ins w:id="162" w:author="[Ericsson] Wenliang Xu SA6#59" w:date="2024-02-18T15:34:00Z"/>
        </w:rPr>
      </w:pPr>
      <w:ins w:id="163" w:author="[Ericsson] Wenliang Xu SA6#59" w:date="2024-02-18T15:34:00Z">
        <w:r w:rsidRPr="00F477AF">
          <w:rPr>
            <w:b/>
          </w:rPr>
          <w:t>Outputs:</w:t>
        </w:r>
        <w:r w:rsidRPr="00F477AF">
          <w:t xml:space="preserve"> </w:t>
        </w:r>
        <w:r w:rsidRPr="00F477AF">
          <w:rPr>
            <w:lang w:eastAsia="zh-CN"/>
          </w:rPr>
          <w:t>See clause 8.</w:t>
        </w:r>
        <w:r>
          <w:rPr>
            <w:lang w:eastAsia="zh-CN"/>
          </w:rPr>
          <w:t>20</w:t>
        </w:r>
        <w:r w:rsidRPr="00F477AF">
          <w:rPr>
            <w:lang w:eastAsia="zh-CN"/>
          </w:rPr>
          <w:t>.3.</w:t>
        </w:r>
      </w:ins>
      <w:ins w:id="164" w:author="[Ericsson] Wenliang Xu SA6#59" w:date="2024-02-18T15:35:00Z">
        <w:r w:rsidR="0091034B">
          <w:rPr>
            <w:lang w:eastAsia="zh-CN"/>
          </w:rPr>
          <w:t>y</w:t>
        </w:r>
      </w:ins>
      <w:ins w:id="165" w:author="[Ericsson] Wenliang Xu SA6#59" w:date="2024-02-18T15:34:00Z">
        <w:r w:rsidRPr="00F477AF">
          <w:rPr>
            <w:i/>
          </w:rPr>
          <w:t>.</w:t>
        </w:r>
      </w:ins>
    </w:p>
    <w:p w14:paraId="1C631926" w14:textId="3D6A7C4F" w:rsidR="00551B15" w:rsidRPr="00B3457A" w:rsidRDefault="00551B15" w:rsidP="00551B15">
      <w:pPr>
        <w:rPr>
          <w:ins w:id="166" w:author="[Ericsson] Wenliang Xu SA6#59" w:date="2024-02-18T15:34:00Z"/>
        </w:rPr>
      </w:pPr>
      <w:ins w:id="167" w:author="[Ericsson] Wenliang Xu SA6#59" w:date="2024-02-18T15:34:00Z">
        <w:r w:rsidRPr="00F477AF">
          <w:t>See clause 8.</w:t>
        </w:r>
        <w:r>
          <w:t>20</w:t>
        </w:r>
        <w:r w:rsidRPr="00F477AF">
          <w:t>.2.</w:t>
        </w:r>
      </w:ins>
      <w:ins w:id="168" w:author="[Ericsson] Wenliang Xu SA6#59" w:date="2024-02-18T15:35:00Z">
        <w:r w:rsidR="0091034B">
          <w:t>x</w:t>
        </w:r>
      </w:ins>
      <w:ins w:id="169" w:author="[Ericsson] Wenliang Xu SA6#59" w:date="2024-02-18T15:34:00Z">
        <w:r w:rsidRPr="00F477AF">
          <w:t xml:space="preserve"> for details of usage of this operation.</w:t>
        </w:r>
      </w:ins>
    </w:p>
    <w:bookmarkEnd w:id="12"/>
    <w:p w14:paraId="34772996" w14:textId="2B70885A" w:rsidR="005D5185" w:rsidRPr="00C21836" w:rsidRDefault="0086206E" w:rsidP="00A6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End w:id="7"/>
      <w:bookmarkEnd w:id="8"/>
      <w:r w:rsidR="00A61081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 * * * *</w:t>
      </w:r>
      <w:r w:rsidR="00A61081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E7C16" w14:textId="77777777" w:rsidR="00FD05D9" w:rsidRDefault="00FD05D9">
      <w:r>
        <w:separator/>
      </w:r>
    </w:p>
  </w:endnote>
  <w:endnote w:type="continuationSeparator" w:id="0">
    <w:p w14:paraId="5412C91B" w14:textId="77777777" w:rsidR="00FD05D9" w:rsidRDefault="00FD0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D90DC" w14:textId="77777777" w:rsidR="00FD05D9" w:rsidRDefault="00FD05D9">
      <w:r>
        <w:separator/>
      </w:r>
    </w:p>
  </w:footnote>
  <w:footnote w:type="continuationSeparator" w:id="0">
    <w:p w14:paraId="21B758A5" w14:textId="77777777" w:rsidR="00FD05D9" w:rsidRDefault="00FD05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70CB4"/>
    <w:multiLevelType w:val="hybridMultilevel"/>
    <w:tmpl w:val="67C0A450"/>
    <w:lvl w:ilvl="0" w:tplc="377841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2645428">
    <w:abstractNumId w:val="0"/>
  </w:num>
  <w:num w:numId="2" w16cid:durableId="661390928">
    <w:abstractNumId w:val="3"/>
  </w:num>
  <w:num w:numId="3" w16cid:durableId="1412775549">
    <w:abstractNumId w:val="2"/>
  </w:num>
  <w:num w:numId="4" w16cid:durableId="25752057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9">
    <w15:presenceInfo w15:providerId="None" w15:userId="[Ericsson] Wenliang Xu SA6#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25B"/>
    <w:rsid w:val="00012D06"/>
    <w:rsid w:val="000162FD"/>
    <w:rsid w:val="00016D3E"/>
    <w:rsid w:val="00022E4A"/>
    <w:rsid w:val="0002439D"/>
    <w:rsid w:val="000244B1"/>
    <w:rsid w:val="00030321"/>
    <w:rsid w:val="000321EB"/>
    <w:rsid w:val="000356EE"/>
    <w:rsid w:val="00035ACA"/>
    <w:rsid w:val="00041A4E"/>
    <w:rsid w:val="00043CD9"/>
    <w:rsid w:val="000447D3"/>
    <w:rsid w:val="00050006"/>
    <w:rsid w:val="0005251B"/>
    <w:rsid w:val="00052C18"/>
    <w:rsid w:val="00054DA4"/>
    <w:rsid w:val="0005510F"/>
    <w:rsid w:val="00055DAB"/>
    <w:rsid w:val="00056300"/>
    <w:rsid w:val="00057724"/>
    <w:rsid w:val="000604BF"/>
    <w:rsid w:val="0006183A"/>
    <w:rsid w:val="00061A5C"/>
    <w:rsid w:val="00062D40"/>
    <w:rsid w:val="00062DA4"/>
    <w:rsid w:val="000667AC"/>
    <w:rsid w:val="00070D0C"/>
    <w:rsid w:val="00072B5A"/>
    <w:rsid w:val="00073B5D"/>
    <w:rsid w:val="000741E7"/>
    <w:rsid w:val="000752E3"/>
    <w:rsid w:val="00075C7C"/>
    <w:rsid w:val="00076B4A"/>
    <w:rsid w:val="0007796A"/>
    <w:rsid w:val="0007799D"/>
    <w:rsid w:val="000801A5"/>
    <w:rsid w:val="00081431"/>
    <w:rsid w:val="00085CE0"/>
    <w:rsid w:val="00090012"/>
    <w:rsid w:val="00096310"/>
    <w:rsid w:val="00096ADC"/>
    <w:rsid w:val="000A27DD"/>
    <w:rsid w:val="000A34DF"/>
    <w:rsid w:val="000A3CEE"/>
    <w:rsid w:val="000A4A53"/>
    <w:rsid w:val="000A5027"/>
    <w:rsid w:val="000A6394"/>
    <w:rsid w:val="000B078D"/>
    <w:rsid w:val="000B0E1C"/>
    <w:rsid w:val="000B172D"/>
    <w:rsid w:val="000B7FED"/>
    <w:rsid w:val="000C038A"/>
    <w:rsid w:val="000C3CEE"/>
    <w:rsid w:val="000C6598"/>
    <w:rsid w:val="000C7B48"/>
    <w:rsid w:val="000D158A"/>
    <w:rsid w:val="000D2015"/>
    <w:rsid w:val="000D44B3"/>
    <w:rsid w:val="000D4AF3"/>
    <w:rsid w:val="000D71DA"/>
    <w:rsid w:val="000D7982"/>
    <w:rsid w:val="000D7B91"/>
    <w:rsid w:val="000E205A"/>
    <w:rsid w:val="000E21D6"/>
    <w:rsid w:val="000E68EC"/>
    <w:rsid w:val="000E7082"/>
    <w:rsid w:val="000E7190"/>
    <w:rsid w:val="000F0A2F"/>
    <w:rsid w:val="000F488F"/>
    <w:rsid w:val="001015A2"/>
    <w:rsid w:val="00102761"/>
    <w:rsid w:val="00110E2E"/>
    <w:rsid w:val="00111430"/>
    <w:rsid w:val="00120468"/>
    <w:rsid w:val="0012064C"/>
    <w:rsid w:val="00126EF2"/>
    <w:rsid w:val="00127DC6"/>
    <w:rsid w:val="00131590"/>
    <w:rsid w:val="00134A3B"/>
    <w:rsid w:val="001363B1"/>
    <w:rsid w:val="001368A2"/>
    <w:rsid w:val="00140062"/>
    <w:rsid w:val="001402D7"/>
    <w:rsid w:val="001435B1"/>
    <w:rsid w:val="001436C3"/>
    <w:rsid w:val="00145D43"/>
    <w:rsid w:val="001464E3"/>
    <w:rsid w:val="0014740F"/>
    <w:rsid w:val="001506F5"/>
    <w:rsid w:val="00151361"/>
    <w:rsid w:val="00151507"/>
    <w:rsid w:val="00151CF2"/>
    <w:rsid w:val="00155E0F"/>
    <w:rsid w:val="00157FED"/>
    <w:rsid w:val="0016234F"/>
    <w:rsid w:val="00163692"/>
    <w:rsid w:val="00164AE8"/>
    <w:rsid w:val="00167C7E"/>
    <w:rsid w:val="00170453"/>
    <w:rsid w:val="00170BDE"/>
    <w:rsid w:val="00171494"/>
    <w:rsid w:val="0017230D"/>
    <w:rsid w:val="00172A59"/>
    <w:rsid w:val="001762E5"/>
    <w:rsid w:val="00177C98"/>
    <w:rsid w:val="00180566"/>
    <w:rsid w:val="00180E90"/>
    <w:rsid w:val="00182387"/>
    <w:rsid w:val="00185931"/>
    <w:rsid w:val="00187235"/>
    <w:rsid w:val="0018767F"/>
    <w:rsid w:val="00191A0E"/>
    <w:rsid w:val="00192C46"/>
    <w:rsid w:val="00193FE6"/>
    <w:rsid w:val="00194649"/>
    <w:rsid w:val="001947CD"/>
    <w:rsid w:val="00195BDC"/>
    <w:rsid w:val="00196208"/>
    <w:rsid w:val="001A08B3"/>
    <w:rsid w:val="001A552F"/>
    <w:rsid w:val="001A5B6D"/>
    <w:rsid w:val="001A6477"/>
    <w:rsid w:val="001A7B60"/>
    <w:rsid w:val="001B0241"/>
    <w:rsid w:val="001B4321"/>
    <w:rsid w:val="001B505F"/>
    <w:rsid w:val="001B52F0"/>
    <w:rsid w:val="001B6F22"/>
    <w:rsid w:val="001B74BF"/>
    <w:rsid w:val="001B7A65"/>
    <w:rsid w:val="001C0BCA"/>
    <w:rsid w:val="001C1F06"/>
    <w:rsid w:val="001C2C5E"/>
    <w:rsid w:val="001C4F19"/>
    <w:rsid w:val="001C5072"/>
    <w:rsid w:val="001D1CE9"/>
    <w:rsid w:val="001D2355"/>
    <w:rsid w:val="001D4D61"/>
    <w:rsid w:val="001D5546"/>
    <w:rsid w:val="001E1BD6"/>
    <w:rsid w:val="001E3DC7"/>
    <w:rsid w:val="001E41F3"/>
    <w:rsid w:val="001E4724"/>
    <w:rsid w:val="001E5AE6"/>
    <w:rsid w:val="001F2626"/>
    <w:rsid w:val="001F4395"/>
    <w:rsid w:val="001F5DC5"/>
    <w:rsid w:val="001F6632"/>
    <w:rsid w:val="002045C8"/>
    <w:rsid w:val="00207DE6"/>
    <w:rsid w:val="00207FF5"/>
    <w:rsid w:val="002109C0"/>
    <w:rsid w:val="00214CB1"/>
    <w:rsid w:val="00215ADE"/>
    <w:rsid w:val="0021712D"/>
    <w:rsid w:val="0021747E"/>
    <w:rsid w:val="0021757F"/>
    <w:rsid w:val="00220908"/>
    <w:rsid w:val="002211E9"/>
    <w:rsid w:val="0022126F"/>
    <w:rsid w:val="0022291D"/>
    <w:rsid w:val="00222F8D"/>
    <w:rsid w:val="0022368D"/>
    <w:rsid w:val="00223F88"/>
    <w:rsid w:val="00230358"/>
    <w:rsid w:val="0023061B"/>
    <w:rsid w:val="002313D7"/>
    <w:rsid w:val="00233C1A"/>
    <w:rsid w:val="00236707"/>
    <w:rsid w:val="00237D00"/>
    <w:rsid w:val="00237DE0"/>
    <w:rsid w:val="0024075B"/>
    <w:rsid w:val="0024280E"/>
    <w:rsid w:val="00247B60"/>
    <w:rsid w:val="0025029B"/>
    <w:rsid w:val="00250509"/>
    <w:rsid w:val="00250880"/>
    <w:rsid w:val="00252CA4"/>
    <w:rsid w:val="00254FFB"/>
    <w:rsid w:val="0026004D"/>
    <w:rsid w:val="00260ACF"/>
    <w:rsid w:val="00261CD8"/>
    <w:rsid w:val="00262701"/>
    <w:rsid w:val="00262E60"/>
    <w:rsid w:val="00263F8D"/>
    <w:rsid w:val="002640DD"/>
    <w:rsid w:val="00265685"/>
    <w:rsid w:val="002669A0"/>
    <w:rsid w:val="00271555"/>
    <w:rsid w:val="00271C5F"/>
    <w:rsid w:val="00272FE9"/>
    <w:rsid w:val="00275D12"/>
    <w:rsid w:val="00280024"/>
    <w:rsid w:val="00280C6B"/>
    <w:rsid w:val="00280F6E"/>
    <w:rsid w:val="00282859"/>
    <w:rsid w:val="00283D6A"/>
    <w:rsid w:val="00284FEB"/>
    <w:rsid w:val="00285E5C"/>
    <w:rsid w:val="002860C4"/>
    <w:rsid w:val="002862C7"/>
    <w:rsid w:val="002874A0"/>
    <w:rsid w:val="0028768D"/>
    <w:rsid w:val="002905DD"/>
    <w:rsid w:val="00291B75"/>
    <w:rsid w:val="00292FC8"/>
    <w:rsid w:val="00293240"/>
    <w:rsid w:val="00294542"/>
    <w:rsid w:val="00295170"/>
    <w:rsid w:val="0029662C"/>
    <w:rsid w:val="002A0A46"/>
    <w:rsid w:val="002A1785"/>
    <w:rsid w:val="002A40DF"/>
    <w:rsid w:val="002A448C"/>
    <w:rsid w:val="002A4EBE"/>
    <w:rsid w:val="002A579F"/>
    <w:rsid w:val="002A6EA8"/>
    <w:rsid w:val="002B1555"/>
    <w:rsid w:val="002B28AB"/>
    <w:rsid w:val="002B2916"/>
    <w:rsid w:val="002B446E"/>
    <w:rsid w:val="002B5741"/>
    <w:rsid w:val="002C1491"/>
    <w:rsid w:val="002C3BAC"/>
    <w:rsid w:val="002C6BFA"/>
    <w:rsid w:val="002C78F8"/>
    <w:rsid w:val="002D26C1"/>
    <w:rsid w:val="002D3C39"/>
    <w:rsid w:val="002D699B"/>
    <w:rsid w:val="002D6BCB"/>
    <w:rsid w:val="002E0731"/>
    <w:rsid w:val="002E148B"/>
    <w:rsid w:val="002E2BE3"/>
    <w:rsid w:val="002E472E"/>
    <w:rsid w:val="002E59D0"/>
    <w:rsid w:val="002E7003"/>
    <w:rsid w:val="002F08F2"/>
    <w:rsid w:val="002F1EBB"/>
    <w:rsid w:val="002F53E2"/>
    <w:rsid w:val="002F5857"/>
    <w:rsid w:val="002F790E"/>
    <w:rsid w:val="003000DE"/>
    <w:rsid w:val="003037B0"/>
    <w:rsid w:val="0030515B"/>
    <w:rsid w:val="00305409"/>
    <w:rsid w:val="00305F25"/>
    <w:rsid w:val="00307040"/>
    <w:rsid w:val="00307A28"/>
    <w:rsid w:val="003119C9"/>
    <w:rsid w:val="00314C84"/>
    <w:rsid w:val="00317958"/>
    <w:rsid w:val="00317C60"/>
    <w:rsid w:val="0032114A"/>
    <w:rsid w:val="00324265"/>
    <w:rsid w:val="00324720"/>
    <w:rsid w:val="00325201"/>
    <w:rsid w:val="00327D01"/>
    <w:rsid w:val="0033377B"/>
    <w:rsid w:val="00333916"/>
    <w:rsid w:val="00334AEF"/>
    <w:rsid w:val="00337AA1"/>
    <w:rsid w:val="00341E47"/>
    <w:rsid w:val="00342BE5"/>
    <w:rsid w:val="003501CE"/>
    <w:rsid w:val="00352091"/>
    <w:rsid w:val="00352474"/>
    <w:rsid w:val="00353309"/>
    <w:rsid w:val="003547ED"/>
    <w:rsid w:val="00355A75"/>
    <w:rsid w:val="00357AD7"/>
    <w:rsid w:val="003609EF"/>
    <w:rsid w:val="0036231A"/>
    <w:rsid w:val="00362B78"/>
    <w:rsid w:val="00363081"/>
    <w:rsid w:val="003630AA"/>
    <w:rsid w:val="00367259"/>
    <w:rsid w:val="00370842"/>
    <w:rsid w:val="00372550"/>
    <w:rsid w:val="00373D32"/>
    <w:rsid w:val="00374DD4"/>
    <w:rsid w:val="0037542C"/>
    <w:rsid w:val="0037582B"/>
    <w:rsid w:val="00381926"/>
    <w:rsid w:val="0038302E"/>
    <w:rsid w:val="003857F8"/>
    <w:rsid w:val="0038688C"/>
    <w:rsid w:val="003878D7"/>
    <w:rsid w:val="003925AE"/>
    <w:rsid w:val="00394003"/>
    <w:rsid w:val="00395006"/>
    <w:rsid w:val="003A0073"/>
    <w:rsid w:val="003A3A29"/>
    <w:rsid w:val="003A3FDF"/>
    <w:rsid w:val="003A406D"/>
    <w:rsid w:val="003A5506"/>
    <w:rsid w:val="003B1003"/>
    <w:rsid w:val="003C09EB"/>
    <w:rsid w:val="003C1DB7"/>
    <w:rsid w:val="003C368B"/>
    <w:rsid w:val="003C6857"/>
    <w:rsid w:val="003C71EF"/>
    <w:rsid w:val="003D0F03"/>
    <w:rsid w:val="003D5B0B"/>
    <w:rsid w:val="003E1A36"/>
    <w:rsid w:val="003E2BB9"/>
    <w:rsid w:val="003E3ACB"/>
    <w:rsid w:val="003E6756"/>
    <w:rsid w:val="003E6DAA"/>
    <w:rsid w:val="003E78AC"/>
    <w:rsid w:val="003F1CC8"/>
    <w:rsid w:val="003F37CA"/>
    <w:rsid w:val="003F516A"/>
    <w:rsid w:val="003F5584"/>
    <w:rsid w:val="003F670C"/>
    <w:rsid w:val="003F7312"/>
    <w:rsid w:val="00403277"/>
    <w:rsid w:val="00405F3D"/>
    <w:rsid w:val="00410371"/>
    <w:rsid w:val="0041177E"/>
    <w:rsid w:val="004137D9"/>
    <w:rsid w:val="00414AEA"/>
    <w:rsid w:val="004158B2"/>
    <w:rsid w:val="004218EA"/>
    <w:rsid w:val="0042220F"/>
    <w:rsid w:val="004237E1"/>
    <w:rsid w:val="004239DE"/>
    <w:rsid w:val="004242F1"/>
    <w:rsid w:val="00424B49"/>
    <w:rsid w:val="00430338"/>
    <w:rsid w:val="00431A54"/>
    <w:rsid w:val="0043312A"/>
    <w:rsid w:val="0043341F"/>
    <w:rsid w:val="004334D9"/>
    <w:rsid w:val="00435AB7"/>
    <w:rsid w:val="0044269D"/>
    <w:rsid w:val="004467DE"/>
    <w:rsid w:val="00446ADD"/>
    <w:rsid w:val="00454694"/>
    <w:rsid w:val="00455AAF"/>
    <w:rsid w:val="00457CB0"/>
    <w:rsid w:val="00461AC7"/>
    <w:rsid w:val="00461EA7"/>
    <w:rsid w:val="00467183"/>
    <w:rsid w:val="00467A19"/>
    <w:rsid w:val="00467CA1"/>
    <w:rsid w:val="00470AD7"/>
    <w:rsid w:val="00470F3C"/>
    <w:rsid w:val="00471F1A"/>
    <w:rsid w:val="00473C47"/>
    <w:rsid w:val="00475F46"/>
    <w:rsid w:val="00476DB4"/>
    <w:rsid w:val="004811BA"/>
    <w:rsid w:val="004875E3"/>
    <w:rsid w:val="004962FC"/>
    <w:rsid w:val="00497EA7"/>
    <w:rsid w:val="004A19C9"/>
    <w:rsid w:val="004A21EF"/>
    <w:rsid w:val="004A3316"/>
    <w:rsid w:val="004B114B"/>
    <w:rsid w:val="004B280D"/>
    <w:rsid w:val="004B2EB2"/>
    <w:rsid w:val="004B356D"/>
    <w:rsid w:val="004B4578"/>
    <w:rsid w:val="004B4A37"/>
    <w:rsid w:val="004B535B"/>
    <w:rsid w:val="004B75B7"/>
    <w:rsid w:val="004C19CA"/>
    <w:rsid w:val="004C2429"/>
    <w:rsid w:val="004C3D98"/>
    <w:rsid w:val="004C655E"/>
    <w:rsid w:val="004C68DB"/>
    <w:rsid w:val="004D0063"/>
    <w:rsid w:val="004D4F37"/>
    <w:rsid w:val="004D52BF"/>
    <w:rsid w:val="004D65FD"/>
    <w:rsid w:val="004E354D"/>
    <w:rsid w:val="004E5592"/>
    <w:rsid w:val="004E5C26"/>
    <w:rsid w:val="004F2979"/>
    <w:rsid w:val="00501B7E"/>
    <w:rsid w:val="00502128"/>
    <w:rsid w:val="005030DD"/>
    <w:rsid w:val="0050339F"/>
    <w:rsid w:val="00503E96"/>
    <w:rsid w:val="00504DFB"/>
    <w:rsid w:val="005051C6"/>
    <w:rsid w:val="005141D9"/>
    <w:rsid w:val="00514E69"/>
    <w:rsid w:val="0051580D"/>
    <w:rsid w:val="00517A3A"/>
    <w:rsid w:val="005211F8"/>
    <w:rsid w:val="005215ED"/>
    <w:rsid w:val="00525C90"/>
    <w:rsid w:val="00526FDA"/>
    <w:rsid w:val="00531477"/>
    <w:rsid w:val="00532CFB"/>
    <w:rsid w:val="00533C30"/>
    <w:rsid w:val="00534881"/>
    <w:rsid w:val="005358EA"/>
    <w:rsid w:val="005364D8"/>
    <w:rsid w:val="00537EC1"/>
    <w:rsid w:val="0054176B"/>
    <w:rsid w:val="005433A6"/>
    <w:rsid w:val="0054486F"/>
    <w:rsid w:val="00545751"/>
    <w:rsid w:val="005464DA"/>
    <w:rsid w:val="00547111"/>
    <w:rsid w:val="00551B15"/>
    <w:rsid w:val="00553AD1"/>
    <w:rsid w:val="00553B73"/>
    <w:rsid w:val="00556304"/>
    <w:rsid w:val="00557F75"/>
    <w:rsid w:val="005600D1"/>
    <w:rsid w:val="005623C8"/>
    <w:rsid w:val="005632D7"/>
    <w:rsid w:val="00570A3F"/>
    <w:rsid w:val="0057115C"/>
    <w:rsid w:val="0057271E"/>
    <w:rsid w:val="00572EE5"/>
    <w:rsid w:val="00575200"/>
    <w:rsid w:val="0057613A"/>
    <w:rsid w:val="0057790C"/>
    <w:rsid w:val="00580134"/>
    <w:rsid w:val="005803BA"/>
    <w:rsid w:val="005852B3"/>
    <w:rsid w:val="0058718A"/>
    <w:rsid w:val="005904B2"/>
    <w:rsid w:val="00591396"/>
    <w:rsid w:val="00592D74"/>
    <w:rsid w:val="005943FF"/>
    <w:rsid w:val="00595A53"/>
    <w:rsid w:val="00596707"/>
    <w:rsid w:val="00597E68"/>
    <w:rsid w:val="00597F61"/>
    <w:rsid w:val="005A02B4"/>
    <w:rsid w:val="005A426B"/>
    <w:rsid w:val="005A5644"/>
    <w:rsid w:val="005B528C"/>
    <w:rsid w:val="005B79CD"/>
    <w:rsid w:val="005C015E"/>
    <w:rsid w:val="005C70A8"/>
    <w:rsid w:val="005C741A"/>
    <w:rsid w:val="005D2418"/>
    <w:rsid w:val="005D2510"/>
    <w:rsid w:val="005D3B2E"/>
    <w:rsid w:val="005D5185"/>
    <w:rsid w:val="005E1265"/>
    <w:rsid w:val="005E29E1"/>
    <w:rsid w:val="005E2C44"/>
    <w:rsid w:val="005E309D"/>
    <w:rsid w:val="005E3EAF"/>
    <w:rsid w:val="005E6354"/>
    <w:rsid w:val="005E6F1E"/>
    <w:rsid w:val="005F592D"/>
    <w:rsid w:val="005F7C52"/>
    <w:rsid w:val="00601B86"/>
    <w:rsid w:val="006051BB"/>
    <w:rsid w:val="006070B6"/>
    <w:rsid w:val="00607BB0"/>
    <w:rsid w:val="006141B3"/>
    <w:rsid w:val="00614D50"/>
    <w:rsid w:val="00621188"/>
    <w:rsid w:val="00624B1C"/>
    <w:rsid w:val="00624B75"/>
    <w:rsid w:val="00624E3F"/>
    <w:rsid w:val="006257ED"/>
    <w:rsid w:val="00627C7F"/>
    <w:rsid w:val="00631023"/>
    <w:rsid w:val="00631959"/>
    <w:rsid w:val="00633FE3"/>
    <w:rsid w:val="00634A02"/>
    <w:rsid w:val="00640E96"/>
    <w:rsid w:val="00641DCC"/>
    <w:rsid w:val="00641E87"/>
    <w:rsid w:val="006435E3"/>
    <w:rsid w:val="00643848"/>
    <w:rsid w:val="0064559A"/>
    <w:rsid w:val="0064651B"/>
    <w:rsid w:val="00651DE5"/>
    <w:rsid w:val="00653DE4"/>
    <w:rsid w:val="00654048"/>
    <w:rsid w:val="006542B1"/>
    <w:rsid w:val="00661254"/>
    <w:rsid w:val="00662127"/>
    <w:rsid w:val="00665C47"/>
    <w:rsid w:val="00666691"/>
    <w:rsid w:val="006669A2"/>
    <w:rsid w:val="0066712F"/>
    <w:rsid w:val="00667F35"/>
    <w:rsid w:val="00670895"/>
    <w:rsid w:val="006709C4"/>
    <w:rsid w:val="0067720E"/>
    <w:rsid w:val="00681359"/>
    <w:rsid w:val="00682983"/>
    <w:rsid w:val="00683D6A"/>
    <w:rsid w:val="006849F3"/>
    <w:rsid w:val="0069350A"/>
    <w:rsid w:val="00695808"/>
    <w:rsid w:val="00695FAA"/>
    <w:rsid w:val="00695FB2"/>
    <w:rsid w:val="0069732C"/>
    <w:rsid w:val="006A140D"/>
    <w:rsid w:val="006A556F"/>
    <w:rsid w:val="006A5B9E"/>
    <w:rsid w:val="006A5DEB"/>
    <w:rsid w:val="006A72DD"/>
    <w:rsid w:val="006B46FB"/>
    <w:rsid w:val="006B625A"/>
    <w:rsid w:val="006C3BB9"/>
    <w:rsid w:val="006C4974"/>
    <w:rsid w:val="006C568F"/>
    <w:rsid w:val="006C61CC"/>
    <w:rsid w:val="006C69B0"/>
    <w:rsid w:val="006D03C5"/>
    <w:rsid w:val="006D53C4"/>
    <w:rsid w:val="006D580C"/>
    <w:rsid w:val="006D6641"/>
    <w:rsid w:val="006D6A5D"/>
    <w:rsid w:val="006D6CF9"/>
    <w:rsid w:val="006E0B25"/>
    <w:rsid w:val="006E11B1"/>
    <w:rsid w:val="006E21FB"/>
    <w:rsid w:val="006E24F2"/>
    <w:rsid w:val="006F0039"/>
    <w:rsid w:val="006F2052"/>
    <w:rsid w:val="006F41E3"/>
    <w:rsid w:val="006F4481"/>
    <w:rsid w:val="006F4AF9"/>
    <w:rsid w:val="006F5454"/>
    <w:rsid w:val="00701B11"/>
    <w:rsid w:val="00701E3A"/>
    <w:rsid w:val="00702F51"/>
    <w:rsid w:val="007048DE"/>
    <w:rsid w:val="00705A7B"/>
    <w:rsid w:val="007138CA"/>
    <w:rsid w:val="00716628"/>
    <w:rsid w:val="00723138"/>
    <w:rsid w:val="00723F34"/>
    <w:rsid w:val="00724B6F"/>
    <w:rsid w:val="00724E26"/>
    <w:rsid w:val="00734336"/>
    <w:rsid w:val="007376E3"/>
    <w:rsid w:val="00741169"/>
    <w:rsid w:val="00742488"/>
    <w:rsid w:val="00742DB2"/>
    <w:rsid w:val="00743D13"/>
    <w:rsid w:val="007441FB"/>
    <w:rsid w:val="00745110"/>
    <w:rsid w:val="0074671C"/>
    <w:rsid w:val="00747ACD"/>
    <w:rsid w:val="007541A6"/>
    <w:rsid w:val="007547D6"/>
    <w:rsid w:val="007553F0"/>
    <w:rsid w:val="007558CE"/>
    <w:rsid w:val="00760D3F"/>
    <w:rsid w:val="00762667"/>
    <w:rsid w:val="00762D2A"/>
    <w:rsid w:val="007644D9"/>
    <w:rsid w:val="0076721A"/>
    <w:rsid w:val="007701C3"/>
    <w:rsid w:val="00771F49"/>
    <w:rsid w:val="00773838"/>
    <w:rsid w:val="00775043"/>
    <w:rsid w:val="00775585"/>
    <w:rsid w:val="0077658D"/>
    <w:rsid w:val="0077687A"/>
    <w:rsid w:val="007772AB"/>
    <w:rsid w:val="007812FC"/>
    <w:rsid w:val="00781575"/>
    <w:rsid w:val="00783076"/>
    <w:rsid w:val="00783825"/>
    <w:rsid w:val="00784B81"/>
    <w:rsid w:val="00792342"/>
    <w:rsid w:val="007977A8"/>
    <w:rsid w:val="007A531F"/>
    <w:rsid w:val="007A6E05"/>
    <w:rsid w:val="007A7494"/>
    <w:rsid w:val="007B16B6"/>
    <w:rsid w:val="007B2749"/>
    <w:rsid w:val="007B4FE7"/>
    <w:rsid w:val="007B512A"/>
    <w:rsid w:val="007B5620"/>
    <w:rsid w:val="007B730E"/>
    <w:rsid w:val="007C0B60"/>
    <w:rsid w:val="007C0EEE"/>
    <w:rsid w:val="007C1079"/>
    <w:rsid w:val="007C1375"/>
    <w:rsid w:val="007C191C"/>
    <w:rsid w:val="007C2097"/>
    <w:rsid w:val="007C5C85"/>
    <w:rsid w:val="007C7772"/>
    <w:rsid w:val="007D135B"/>
    <w:rsid w:val="007D6A07"/>
    <w:rsid w:val="007D6A3A"/>
    <w:rsid w:val="007D7EC5"/>
    <w:rsid w:val="007E1602"/>
    <w:rsid w:val="007E4123"/>
    <w:rsid w:val="007E5EE1"/>
    <w:rsid w:val="007E6645"/>
    <w:rsid w:val="007E74DF"/>
    <w:rsid w:val="007F119A"/>
    <w:rsid w:val="007F13E8"/>
    <w:rsid w:val="007F6A2C"/>
    <w:rsid w:val="007F7259"/>
    <w:rsid w:val="008040A8"/>
    <w:rsid w:val="00804971"/>
    <w:rsid w:val="008063AC"/>
    <w:rsid w:val="00807B3D"/>
    <w:rsid w:val="00817D06"/>
    <w:rsid w:val="00820216"/>
    <w:rsid w:val="008207A5"/>
    <w:rsid w:val="0082261B"/>
    <w:rsid w:val="008230B7"/>
    <w:rsid w:val="00824F0A"/>
    <w:rsid w:val="008250C0"/>
    <w:rsid w:val="00825358"/>
    <w:rsid w:val="008279FA"/>
    <w:rsid w:val="008305BE"/>
    <w:rsid w:val="008331E5"/>
    <w:rsid w:val="00833F3C"/>
    <w:rsid w:val="0083412B"/>
    <w:rsid w:val="008355DF"/>
    <w:rsid w:val="0083674F"/>
    <w:rsid w:val="008406EB"/>
    <w:rsid w:val="00840FC8"/>
    <w:rsid w:val="0084212A"/>
    <w:rsid w:val="00843A73"/>
    <w:rsid w:val="00843D7D"/>
    <w:rsid w:val="0084557C"/>
    <w:rsid w:val="00845CE1"/>
    <w:rsid w:val="0084624C"/>
    <w:rsid w:val="0085072F"/>
    <w:rsid w:val="0085104D"/>
    <w:rsid w:val="0085153A"/>
    <w:rsid w:val="00851E4B"/>
    <w:rsid w:val="00852D23"/>
    <w:rsid w:val="008610D3"/>
    <w:rsid w:val="00861876"/>
    <w:rsid w:val="0086206E"/>
    <w:rsid w:val="008626E7"/>
    <w:rsid w:val="0087019E"/>
    <w:rsid w:val="00870EE7"/>
    <w:rsid w:val="008725BB"/>
    <w:rsid w:val="0087621D"/>
    <w:rsid w:val="008767A8"/>
    <w:rsid w:val="008779FF"/>
    <w:rsid w:val="008859A3"/>
    <w:rsid w:val="008863B9"/>
    <w:rsid w:val="0089319B"/>
    <w:rsid w:val="008961EB"/>
    <w:rsid w:val="00897F42"/>
    <w:rsid w:val="008A2B4F"/>
    <w:rsid w:val="008A3DD5"/>
    <w:rsid w:val="008A45A6"/>
    <w:rsid w:val="008A518B"/>
    <w:rsid w:val="008A7372"/>
    <w:rsid w:val="008B16EE"/>
    <w:rsid w:val="008B5EE3"/>
    <w:rsid w:val="008B731C"/>
    <w:rsid w:val="008C02CF"/>
    <w:rsid w:val="008C1960"/>
    <w:rsid w:val="008C27A1"/>
    <w:rsid w:val="008C56C7"/>
    <w:rsid w:val="008D1D3A"/>
    <w:rsid w:val="008D3CCC"/>
    <w:rsid w:val="008D44AC"/>
    <w:rsid w:val="008D6E01"/>
    <w:rsid w:val="008E24D6"/>
    <w:rsid w:val="008E4EEC"/>
    <w:rsid w:val="008F0C41"/>
    <w:rsid w:val="008F1028"/>
    <w:rsid w:val="008F103A"/>
    <w:rsid w:val="008F14B8"/>
    <w:rsid w:val="008F3789"/>
    <w:rsid w:val="008F3DEF"/>
    <w:rsid w:val="008F6629"/>
    <w:rsid w:val="008F67A6"/>
    <w:rsid w:val="008F686C"/>
    <w:rsid w:val="00900DD1"/>
    <w:rsid w:val="00901ABA"/>
    <w:rsid w:val="009037E5"/>
    <w:rsid w:val="00904F72"/>
    <w:rsid w:val="00906C2B"/>
    <w:rsid w:val="0091034B"/>
    <w:rsid w:val="00911E42"/>
    <w:rsid w:val="00912EE4"/>
    <w:rsid w:val="009147CA"/>
    <w:rsid w:val="009148DE"/>
    <w:rsid w:val="009174A9"/>
    <w:rsid w:val="00920CF4"/>
    <w:rsid w:val="00921237"/>
    <w:rsid w:val="009224FA"/>
    <w:rsid w:val="00924121"/>
    <w:rsid w:val="0092456A"/>
    <w:rsid w:val="00931FD1"/>
    <w:rsid w:val="00932398"/>
    <w:rsid w:val="009330C3"/>
    <w:rsid w:val="00933854"/>
    <w:rsid w:val="00937632"/>
    <w:rsid w:val="00941E30"/>
    <w:rsid w:val="00944858"/>
    <w:rsid w:val="0094569D"/>
    <w:rsid w:val="00946F13"/>
    <w:rsid w:val="00947437"/>
    <w:rsid w:val="00947E45"/>
    <w:rsid w:val="00951983"/>
    <w:rsid w:val="009534C0"/>
    <w:rsid w:val="009549E9"/>
    <w:rsid w:val="00955F3A"/>
    <w:rsid w:val="00962B70"/>
    <w:rsid w:val="009657BC"/>
    <w:rsid w:val="00967374"/>
    <w:rsid w:val="00970644"/>
    <w:rsid w:val="00971362"/>
    <w:rsid w:val="00971673"/>
    <w:rsid w:val="00973CE8"/>
    <w:rsid w:val="009777D9"/>
    <w:rsid w:val="00984366"/>
    <w:rsid w:val="0098764D"/>
    <w:rsid w:val="009905B2"/>
    <w:rsid w:val="0099082F"/>
    <w:rsid w:val="009916C7"/>
    <w:rsid w:val="00991B88"/>
    <w:rsid w:val="0099260B"/>
    <w:rsid w:val="00994FFE"/>
    <w:rsid w:val="00995496"/>
    <w:rsid w:val="00995585"/>
    <w:rsid w:val="00996438"/>
    <w:rsid w:val="00996E01"/>
    <w:rsid w:val="009973BD"/>
    <w:rsid w:val="00997B2B"/>
    <w:rsid w:val="00997D48"/>
    <w:rsid w:val="009A259C"/>
    <w:rsid w:val="009A39D2"/>
    <w:rsid w:val="009A41AA"/>
    <w:rsid w:val="009A51EF"/>
    <w:rsid w:val="009A53FC"/>
    <w:rsid w:val="009A5753"/>
    <w:rsid w:val="009A579D"/>
    <w:rsid w:val="009A7AAA"/>
    <w:rsid w:val="009B0BED"/>
    <w:rsid w:val="009B3295"/>
    <w:rsid w:val="009B3CEA"/>
    <w:rsid w:val="009B5217"/>
    <w:rsid w:val="009B5350"/>
    <w:rsid w:val="009B55DD"/>
    <w:rsid w:val="009C10C0"/>
    <w:rsid w:val="009C3174"/>
    <w:rsid w:val="009C3921"/>
    <w:rsid w:val="009C4ED4"/>
    <w:rsid w:val="009C700D"/>
    <w:rsid w:val="009C777B"/>
    <w:rsid w:val="009D03F2"/>
    <w:rsid w:val="009D0FDA"/>
    <w:rsid w:val="009D3D47"/>
    <w:rsid w:val="009D4B1B"/>
    <w:rsid w:val="009D53BC"/>
    <w:rsid w:val="009D6096"/>
    <w:rsid w:val="009E3297"/>
    <w:rsid w:val="009E3BEC"/>
    <w:rsid w:val="009E6AED"/>
    <w:rsid w:val="009E75B0"/>
    <w:rsid w:val="009E784A"/>
    <w:rsid w:val="009F002C"/>
    <w:rsid w:val="009F3F65"/>
    <w:rsid w:val="009F61F3"/>
    <w:rsid w:val="009F734F"/>
    <w:rsid w:val="00A020D1"/>
    <w:rsid w:val="00A02407"/>
    <w:rsid w:val="00A02F4A"/>
    <w:rsid w:val="00A0624A"/>
    <w:rsid w:val="00A06F5B"/>
    <w:rsid w:val="00A07535"/>
    <w:rsid w:val="00A07906"/>
    <w:rsid w:val="00A1635C"/>
    <w:rsid w:val="00A16496"/>
    <w:rsid w:val="00A170ED"/>
    <w:rsid w:val="00A23C36"/>
    <w:rsid w:val="00A246B6"/>
    <w:rsid w:val="00A302ED"/>
    <w:rsid w:val="00A3055D"/>
    <w:rsid w:val="00A30818"/>
    <w:rsid w:val="00A30D74"/>
    <w:rsid w:val="00A334ED"/>
    <w:rsid w:val="00A37A01"/>
    <w:rsid w:val="00A40269"/>
    <w:rsid w:val="00A40A4A"/>
    <w:rsid w:val="00A44E60"/>
    <w:rsid w:val="00A453BA"/>
    <w:rsid w:val="00A47E70"/>
    <w:rsid w:val="00A508CF"/>
    <w:rsid w:val="00A50CF0"/>
    <w:rsid w:val="00A512BC"/>
    <w:rsid w:val="00A55366"/>
    <w:rsid w:val="00A56F1E"/>
    <w:rsid w:val="00A61081"/>
    <w:rsid w:val="00A613B7"/>
    <w:rsid w:val="00A62DEC"/>
    <w:rsid w:val="00A71094"/>
    <w:rsid w:val="00A7138E"/>
    <w:rsid w:val="00A74F37"/>
    <w:rsid w:val="00A759EF"/>
    <w:rsid w:val="00A75E5C"/>
    <w:rsid w:val="00A762DC"/>
    <w:rsid w:val="00A7671C"/>
    <w:rsid w:val="00A76C89"/>
    <w:rsid w:val="00A82D87"/>
    <w:rsid w:val="00A83ED1"/>
    <w:rsid w:val="00A84E3B"/>
    <w:rsid w:val="00A8612B"/>
    <w:rsid w:val="00A87C5E"/>
    <w:rsid w:val="00A978DB"/>
    <w:rsid w:val="00A97A63"/>
    <w:rsid w:val="00AA2CBC"/>
    <w:rsid w:val="00AA42AD"/>
    <w:rsid w:val="00AB0E63"/>
    <w:rsid w:val="00AB1260"/>
    <w:rsid w:val="00AC06FA"/>
    <w:rsid w:val="00AC0D27"/>
    <w:rsid w:val="00AC1998"/>
    <w:rsid w:val="00AC4442"/>
    <w:rsid w:val="00AC4672"/>
    <w:rsid w:val="00AC5820"/>
    <w:rsid w:val="00AD14FB"/>
    <w:rsid w:val="00AD1CD8"/>
    <w:rsid w:val="00AD2847"/>
    <w:rsid w:val="00AD3D05"/>
    <w:rsid w:val="00AD3E81"/>
    <w:rsid w:val="00AD7E19"/>
    <w:rsid w:val="00AE057C"/>
    <w:rsid w:val="00AE15F7"/>
    <w:rsid w:val="00AE233E"/>
    <w:rsid w:val="00AE23A2"/>
    <w:rsid w:val="00AE43A5"/>
    <w:rsid w:val="00AE4770"/>
    <w:rsid w:val="00AE5690"/>
    <w:rsid w:val="00AE7C52"/>
    <w:rsid w:val="00AF028C"/>
    <w:rsid w:val="00AF5262"/>
    <w:rsid w:val="00B002AD"/>
    <w:rsid w:val="00B00522"/>
    <w:rsid w:val="00B01A4D"/>
    <w:rsid w:val="00B0258F"/>
    <w:rsid w:val="00B02A83"/>
    <w:rsid w:val="00B02F6E"/>
    <w:rsid w:val="00B036E3"/>
    <w:rsid w:val="00B04DCF"/>
    <w:rsid w:val="00B05C4A"/>
    <w:rsid w:val="00B07F5E"/>
    <w:rsid w:val="00B10E70"/>
    <w:rsid w:val="00B111F4"/>
    <w:rsid w:val="00B22604"/>
    <w:rsid w:val="00B23243"/>
    <w:rsid w:val="00B258BB"/>
    <w:rsid w:val="00B32B47"/>
    <w:rsid w:val="00B36D7C"/>
    <w:rsid w:val="00B4350A"/>
    <w:rsid w:val="00B43A3D"/>
    <w:rsid w:val="00B458F2"/>
    <w:rsid w:val="00B46088"/>
    <w:rsid w:val="00B50709"/>
    <w:rsid w:val="00B55FE1"/>
    <w:rsid w:val="00B57A3A"/>
    <w:rsid w:val="00B57CF4"/>
    <w:rsid w:val="00B64A51"/>
    <w:rsid w:val="00B65BF5"/>
    <w:rsid w:val="00B65EB2"/>
    <w:rsid w:val="00B677BD"/>
    <w:rsid w:val="00B67B97"/>
    <w:rsid w:val="00B70360"/>
    <w:rsid w:val="00B70816"/>
    <w:rsid w:val="00B71553"/>
    <w:rsid w:val="00B764BD"/>
    <w:rsid w:val="00B82725"/>
    <w:rsid w:val="00B85BD4"/>
    <w:rsid w:val="00B8625D"/>
    <w:rsid w:val="00B93D6C"/>
    <w:rsid w:val="00B95F13"/>
    <w:rsid w:val="00B96122"/>
    <w:rsid w:val="00B968C8"/>
    <w:rsid w:val="00B97876"/>
    <w:rsid w:val="00BA1339"/>
    <w:rsid w:val="00BA3EC5"/>
    <w:rsid w:val="00BA453E"/>
    <w:rsid w:val="00BA4B52"/>
    <w:rsid w:val="00BA51D9"/>
    <w:rsid w:val="00BA5DAC"/>
    <w:rsid w:val="00BA6820"/>
    <w:rsid w:val="00BB117D"/>
    <w:rsid w:val="00BB21F0"/>
    <w:rsid w:val="00BB2AC0"/>
    <w:rsid w:val="00BB563D"/>
    <w:rsid w:val="00BB5BA7"/>
    <w:rsid w:val="00BB5DFC"/>
    <w:rsid w:val="00BC3AA3"/>
    <w:rsid w:val="00BC3F10"/>
    <w:rsid w:val="00BC41E4"/>
    <w:rsid w:val="00BC5A98"/>
    <w:rsid w:val="00BC7E12"/>
    <w:rsid w:val="00BD279D"/>
    <w:rsid w:val="00BD47C6"/>
    <w:rsid w:val="00BD6BB8"/>
    <w:rsid w:val="00BD7A28"/>
    <w:rsid w:val="00BE1C80"/>
    <w:rsid w:val="00BE2422"/>
    <w:rsid w:val="00BE553B"/>
    <w:rsid w:val="00BF2EEE"/>
    <w:rsid w:val="00BF3BBC"/>
    <w:rsid w:val="00BF3D17"/>
    <w:rsid w:val="00BF5A6E"/>
    <w:rsid w:val="00BF6F3A"/>
    <w:rsid w:val="00C0124B"/>
    <w:rsid w:val="00C01460"/>
    <w:rsid w:val="00C01815"/>
    <w:rsid w:val="00C0344D"/>
    <w:rsid w:val="00C036CD"/>
    <w:rsid w:val="00C03DDF"/>
    <w:rsid w:val="00C07929"/>
    <w:rsid w:val="00C10027"/>
    <w:rsid w:val="00C10B30"/>
    <w:rsid w:val="00C1301F"/>
    <w:rsid w:val="00C148D9"/>
    <w:rsid w:val="00C16D4B"/>
    <w:rsid w:val="00C17D86"/>
    <w:rsid w:val="00C24E5F"/>
    <w:rsid w:val="00C30897"/>
    <w:rsid w:val="00C34F03"/>
    <w:rsid w:val="00C36854"/>
    <w:rsid w:val="00C37B7C"/>
    <w:rsid w:val="00C41A07"/>
    <w:rsid w:val="00C424DF"/>
    <w:rsid w:val="00C4284A"/>
    <w:rsid w:val="00C444A1"/>
    <w:rsid w:val="00C4697D"/>
    <w:rsid w:val="00C5105F"/>
    <w:rsid w:val="00C536D5"/>
    <w:rsid w:val="00C538DE"/>
    <w:rsid w:val="00C53E7C"/>
    <w:rsid w:val="00C606A6"/>
    <w:rsid w:val="00C623DC"/>
    <w:rsid w:val="00C6369A"/>
    <w:rsid w:val="00C66BA2"/>
    <w:rsid w:val="00C67D9F"/>
    <w:rsid w:val="00C70AC2"/>
    <w:rsid w:val="00C73814"/>
    <w:rsid w:val="00C73C6F"/>
    <w:rsid w:val="00C73E4A"/>
    <w:rsid w:val="00C83491"/>
    <w:rsid w:val="00C846D6"/>
    <w:rsid w:val="00C85F10"/>
    <w:rsid w:val="00C86510"/>
    <w:rsid w:val="00C870F6"/>
    <w:rsid w:val="00C9086C"/>
    <w:rsid w:val="00C92481"/>
    <w:rsid w:val="00C94D8A"/>
    <w:rsid w:val="00C95985"/>
    <w:rsid w:val="00C960A6"/>
    <w:rsid w:val="00C97FE3"/>
    <w:rsid w:val="00CA0747"/>
    <w:rsid w:val="00CA5156"/>
    <w:rsid w:val="00CA6BA8"/>
    <w:rsid w:val="00CA6DB6"/>
    <w:rsid w:val="00CB1165"/>
    <w:rsid w:val="00CB2840"/>
    <w:rsid w:val="00CB482E"/>
    <w:rsid w:val="00CB5394"/>
    <w:rsid w:val="00CB5F42"/>
    <w:rsid w:val="00CB718A"/>
    <w:rsid w:val="00CC191C"/>
    <w:rsid w:val="00CC5026"/>
    <w:rsid w:val="00CC5ECA"/>
    <w:rsid w:val="00CC68D0"/>
    <w:rsid w:val="00CD0185"/>
    <w:rsid w:val="00CD2065"/>
    <w:rsid w:val="00CD2614"/>
    <w:rsid w:val="00CD3EFE"/>
    <w:rsid w:val="00CE3625"/>
    <w:rsid w:val="00CE3A3D"/>
    <w:rsid w:val="00CE3FDC"/>
    <w:rsid w:val="00CE65CA"/>
    <w:rsid w:val="00CE6A9F"/>
    <w:rsid w:val="00CE7B83"/>
    <w:rsid w:val="00CF0059"/>
    <w:rsid w:val="00CF13C3"/>
    <w:rsid w:val="00CF2925"/>
    <w:rsid w:val="00CF535A"/>
    <w:rsid w:val="00CF7564"/>
    <w:rsid w:val="00D017F0"/>
    <w:rsid w:val="00D020F2"/>
    <w:rsid w:val="00D03F9A"/>
    <w:rsid w:val="00D04177"/>
    <w:rsid w:val="00D0471F"/>
    <w:rsid w:val="00D06D51"/>
    <w:rsid w:val="00D07165"/>
    <w:rsid w:val="00D101B8"/>
    <w:rsid w:val="00D14CB9"/>
    <w:rsid w:val="00D163F9"/>
    <w:rsid w:val="00D16C76"/>
    <w:rsid w:val="00D17ACF"/>
    <w:rsid w:val="00D20ECB"/>
    <w:rsid w:val="00D24991"/>
    <w:rsid w:val="00D36D4C"/>
    <w:rsid w:val="00D377CB"/>
    <w:rsid w:val="00D43949"/>
    <w:rsid w:val="00D50255"/>
    <w:rsid w:val="00D507DB"/>
    <w:rsid w:val="00D5103C"/>
    <w:rsid w:val="00D51059"/>
    <w:rsid w:val="00D512CE"/>
    <w:rsid w:val="00D5152B"/>
    <w:rsid w:val="00D51E5D"/>
    <w:rsid w:val="00D524E5"/>
    <w:rsid w:val="00D52C7C"/>
    <w:rsid w:val="00D52E07"/>
    <w:rsid w:val="00D53D4D"/>
    <w:rsid w:val="00D60BED"/>
    <w:rsid w:val="00D66520"/>
    <w:rsid w:val="00D71807"/>
    <w:rsid w:val="00D72A0F"/>
    <w:rsid w:val="00D74987"/>
    <w:rsid w:val="00D74A25"/>
    <w:rsid w:val="00D7590E"/>
    <w:rsid w:val="00D75BDA"/>
    <w:rsid w:val="00D77F60"/>
    <w:rsid w:val="00D84AE9"/>
    <w:rsid w:val="00D8677E"/>
    <w:rsid w:val="00D9122A"/>
    <w:rsid w:val="00D92564"/>
    <w:rsid w:val="00D93658"/>
    <w:rsid w:val="00D93A43"/>
    <w:rsid w:val="00D94C3C"/>
    <w:rsid w:val="00D96036"/>
    <w:rsid w:val="00D96F57"/>
    <w:rsid w:val="00DA4177"/>
    <w:rsid w:val="00DA4EA6"/>
    <w:rsid w:val="00DA5604"/>
    <w:rsid w:val="00DA659E"/>
    <w:rsid w:val="00DA65D3"/>
    <w:rsid w:val="00DA76D9"/>
    <w:rsid w:val="00DB3D58"/>
    <w:rsid w:val="00DB4928"/>
    <w:rsid w:val="00DB6FB9"/>
    <w:rsid w:val="00DC03E5"/>
    <w:rsid w:val="00DC0C5A"/>
    <w:rsid w:val="00DC0F98"/>
    <w:rsid w:val="00DC45BD"/>
    <w:rsid w:val="00DC47C4"/>
    <w:rsid w:val="00DC5355"/>
    <w:rsid w:val="00DC7ED3"/>
    <w:rsid w:val="00DD0E7F"/>
    <w:rsid w:val="00DD27D4"/>
    <w:rsid w:val="00DD3742"/>
    <w:rsid w:val="00DD4434"/>
    <w:rsid w:val="00DD59F1"/>
    <w:rsid w:val="00DD5E32"/>
    <w:rsid w:val="00DD66C0"/>
    <w:rsid w:val="00DE1EFC"/>
    <w:rsid w:val="00DE34CF"/>
    <w:rsid w:val="00DF27F9"/>
    <w:rsid w:val="00DF3C03"/>
    <w:rsid w:val="00DF4095"/>
    <w:rsid w:val="00DF6E8C"/>
    <w:rsid w:val="00E0079C"/>
    <w:rsid w:val="00E00EB0"/>
    <w:rsid w:val="00E02DA6"/>
    <w:rsid w:val="00E02E61"/>
    <w:rsid w:val="00E06B92"/>
    <w:rsid w:val="00E10B6C"/>
    <w:rsid w:val="00E12E47"/>
    <w:rsid w:val="00E13F3D"/>
    <w:rsid w:val="00E15CE2"/>
    <w:rsid w:val="00E166A7"/>
    <w:rsid w:val="00E1696F"/>
    <w:rsid w:val="00E21799"/>
    <w:rsid w:val="00E2530F"/>
    <w:rsid w:val="00E30262"/>
    <w:rsid w:val="00E33851"/>
    <w:rsid w:val="00E34898"/>
    <w:rsid w:val="00E3680A"/>
    <w:rsid w:val="00E37518"/>
    <w:rsid w:val="00E42D4B"/>
    <w:rsid w:val="00E4371E"/>
    <w:rsid w:val="00E448A8"/>
    <w:rsid w:val="00E45EDE"/>
    <w:rsid w:val="00E47CB2"/>
    <w:rsid w:val="00E47D7F"/>
    <w:rsid w:val="00E5399D"/>
    <w:rsid w:val="00E53ECE"/>
    <w:rsid w:val="00E659F5"/>
    <w:rsid w:val="00E66B2F"/>
    <w:rsid w:val="00E66C81"/>
    <w:rsid w:val="00E717DF"/>
    <w:rsid w:val="00E73A7E"/>
    <w:rsid w:val="00E74AD5"/>
    <w:rsid w:val="00E74D29"/>
    <w:rsid w:val="00E7630B"/>
    <w:rsid w:val="00E8135F"/>
    <w:rsid w:val="00E82F76"/>
    <w:rsid w:val="00E8466B"/>
    <w:rsid w:val="00E8645F"/>
    <w:rsid w:val="00E870E0"/>
    <w:rsid w:val="00E9515C"/>
    <w:rsid w:val="00E960A3"/>
    <w:rsid w:val="00E97686"/>
    <w:rsid w:val="00EA25C5"/>
    <w:rsid w:val="00EA5434"/>
    <w:rsid w:val="00EA54A5"/>
    <w:rsid w:val="00EB09B7"/>
    <w:rsid w:val="00EB311A"/>
    <w:rsid w:val="00EB3422"/>
    <w:rsid w:val="00EB3D7A"/>
    <w:rsid w:val="00EC0426"/>
    <w:rsid w:val="00EC1BA0"/>
    <w:rsid w:val="00EC5016"/>
    <w:rsid w:val="00EC71A5"/>
    <w:rsid w:val="00EC7AB4"/>
    <w:rsid w:val="00ED0586"/>
    <w:rsid w:val="00ED0ABA"/>
    <w:rsid w:val="00ED143E"/>
    <w:rsid w:val="00ED4242"/>
    <w:rsid w:val="00EE17D8"/>
    <w:rsid w:val="00EE1E7B"/>
    <w:rsid w:val="00EE66E3"/>
    <w:rsid w:val="00EE7BB5"/>
    <w:rsid w:val="00EE7D7C"/>
    <w:rsid w:val="00EF1356"/>
    <w:rsid w:val="00EF5B50"/>
    <w:rsid w:val="00EF5DA1"/>
    <w:rsid w:val="00F01072"/>
    <w:rsid w:val="00F01097"/>
    <w:rsid w:val="00F06AA4"/>
    <w:rsid w:val="00F11A1A"/>
    <w:rsid w:val="00F11F10"/>
    <w:rsid w:val="00F12211"/>
    <w:rsid w:val="00F1479E"/>
    <w:rsid w:val="00F14D14"/>
    <w:rsid w:val="00F20129"/>
    <w:rsid w:val="00F224CF"/>
    <w:rsid w:val="00F2350E"/>
    <w:rsid w:val="00F25D98"/>
    <w:rsid w:val="00F2650A"/>
    <w:rsid w:val="00F26826"/>
    <w:rsid w:val="00F27448"/>
    <w:rsid w:val="00F300FB"/>
    <w:rsid w:val="00F32C9A"/>
    <w:rsid w:val="00F36B32"/>
    <w:rsid w:val="00F41611"/>
    <w:rsid w:val="00F416CA"/>
    <w:rsid w:val="00F42F02"/>
    <w:rsid w:val="00F44E38"/>
    <w:rsid w:val="00F47778"/>
    <w:rsid w:val="00F51B38"/>
    <w:rsid w:val="00F53296"/>
    <w:rsid w:val="00F5526D"/>
    <w:rsid w:val="00F579A5"/>
    <w:rsid w:val="00F600C3"/>
    <w:rsid w:val="00F64EDF"/>
    <w:rsid w:val="00F66148"/>
    <w:rsid w:val="00F66447"/>
    <w:rsid w:val="00F719C5"/>
    <w:rsid w:val="00F72292"/>
    <w:rsid w:val="00F73F53"/>
    <w:rsid w:val="00F760B0"/>
    <w:rsid w:val="00F76D30"/>
    <w:rsid w:val="00F80B0F"/>
    <w:rsid w:val="00F81657"/>
    <w:rsid w:val="00F820C6"/>
    <w:rsid w:val="00F82A27"/>
    <w:rsid w:val="00F82C16"/>
    <w:rsid w:val="00F83055"/>
    <w:rsid w:val="00F84E9F"/>
    <w:rsid w:val="00F84EF8"/>
    <w:rsid w:val="00F90455"/>
    <w:rsid w:val="00F953AC"/>
    <w:rsid w:val="00F96EDC"/>
    <w:rsid w:val="00FA1C86"/>
    <w:rsid w:val="00FA1D93"/>
    <w:rsid w:val="00FA647D"/>
    <w:rsid w:val="00FA75D8"/>
    <w:rsid w:val="00FB4DF2"/>
    <w:rsid w:val="00FB58CE"/>
    <w:rsid w:val="00FB5C5B"/>
    <w:rsid w:val="00FB625C"/>
    <w:rsid w:val="00FB6386"/>
    <w:rsid w:val="00FB733A"/>
    <w:rsid w:val="00FB75C6"/>
    <w:rsid w:val="00FC2F91"/>
    <w:rsid w:val="00FC61F9"/>
    <w:rsid w:val="00FC6AE2"/>
    <w:rsid w:val="00FD05D9"/>
    <w:rsid w:val="00FE1091"/>
    <w:rsid w:val="00FE2558"/>
    <w:rsid w:val="00FE7432"/>
    <w:rsid w:val="00FF0D0A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27D0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E29E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63F8D"/>
    <w:pPr>
      <w:ind w:left="720"/>
      <w:contextualSpacing/>
    </w:pPr>
  </w:style>
  <w:style w:type="character" w:customStyle="1" w:styleId="ui-provider">
    <w:name w:val="ui-provider"/>
    <w:basedOn w:val="DefaultParagraphFont"/>
    <w:rsid w:val="009037E5"/>
  </w:style>
  <w:style w:type="character" w:customStyle="1" w:styleId="TACChar">
    <w:name w:val="TAC Char"/>
    <w:link w:val="TAC"/>
    <w:qFormat/>
    <w:rsid w:val="00820216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37255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187</TotalTime>
  <Pages>3</Pages>
  <Words>613</Words>
  <Characters>3797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SA6#59</cp:lastModifiedBy>
  <cp:revision>206</cp:revision>
  <cp:lastPrinted>1899-12-31T23:00:00Z</cp:lastPrinted>
  <dcterms:created xsi:type="dcterms:W3CDTF">2023-06-13T01:25:00Z</dcterms:created>
  <dcterms:modified xsi:type="dcterms:W3CDTF">2024-02-19T13:29:00Z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